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2721" w:rsidRDefault="00905730" w:rsidP="00132721">
      <w:pPr>
        <w:pStyle w:val="CRCoverPage"/>
        <w:tabs>
          <w:tab w:val="right" w:pos="9639"/>
        </w:tabs>
        <w:spacing w:after="0"/>
        <w:jc w:val="right"/>
        <w:rPr>
          <w:rFonts w:cs="Arial"/>
          <w:b/>
          <w:color w:val="FF0000"/>
          <w:sz w:val="24"/>
          <w:szCs w:val="24"/>
        </w:rPr>
      </w:pPr>
      <w:r>
        <w:rPr>
          <w:rFonts w:cs="Arial"/>
          <w:b/>
          <w:sz w:val="24"/>
          <w:szCs w:val="24"/>
        </w:rPr>
        <w:t xml:space="preserve">3GPP TSG-RAN WG4 Meeting </w:t>
      </w:r>
      <w:r w:rsidR="00C9360A">
        <w:rPr>
          <w:rFonts w:cs="Arial"/>
          <w:b/>
          <w:sz w:val="24"/>
          <w:szCs w:val="24"/>
        </w:rPr>
        <w:t>#101</w:t>
      </w:r>
      <w:r w:rsidRPr="00CD5D31">
        <w:rPr>
          <w:rFonts w:cs="Arial"/>
          <w:b/>
          <w:sz w:val="24"/>
          <w:szCs w:val="24"/>
        </w:rPr>
        <w:t>-</w:t>
      </w:r>
      <w:r w:rsidR="00CD5D31" w:rsidRPr="00CD5D31">
        <w:rPr>
          <w:rFonts w:cs="Arial"/>
          <w:b/>
          <w:sz w:val="24"/>
          <w:szCs w:val="24"/>
        </w:rPr>
        <w:t>bi</w:t>
      </w:r>
      <w:r w:rsidR="001B30D4" w:rsidRPr="00CD5D31">
        <w:rPr>
          <w:rFonts w:cs="Arial"/>
          <w:b/>
          <w:sz w:val="24"/>
          <w:szCs w:val="24"/>
        </w:rPr>
        <w:t>s-</w:t>
      </w:r>
      <w:r w:rsidRPr="00CD5D31">
        <w:rPr>
          <w:rFonts w:cs="Arial"/>
          <w:b/>
          <w:sz w:val="24"/>
          <w:szCs w:val="24"/>
        </w:rPr>
        <w:t>e</w:t>
      </w:r>
      <w:r>
        <w:rPr>
          <w:rFonts w:cs="Arial"/>
          <w:b/>
          <w:sz w:val="24"/>
          <w:szCs w:val="24"/>
        </w:rPr>
        <w:tab/>
      </w:r>
      <w:r w:rsidR="00132721" w:rsidRPr="00132721">
        <w:rPr>
          <w:rFonts w:cs="Arial"/>
          <w:b/>
          <w:sz w:val="24"/>
          <w:szCs w:val="24"/>
        </w:rPr>
        <w:t>R4-2</w:t>
      </w:r>
      <w:r w:rsidR="00481A0C">
        <w:rPr>
          <w:rFonts w:cs="Arial"/>
          <w:b/>
          <w:sz w:val="24"/>
          <w:szCs w:val="24"/>
        </w:rPr>
        <w:t>201051</w:t>
      </w:r>
      <w:bookmarkStart w:id="0" w:name="_GoBack"/>
      <w:bookmarkEnd w:id="0"/>
    </w:p>
    <w:p w:rsidR="00905730" w:rsidRPr="0012251E" w:rsidRDefault="00905730" w:rsidP="00132721">
      <w:pPr>
        <w:pStyle w:val="CRCoverPage"/>
        <w:tabs>
          <w:tab w:val="right" w:pos="9639"/>
        </w:tabs>
        <w:spacing w:after="0"/>
        <w:rPr>
          <w:rFonts w:cs="Arial"/>
          <w:b/>
          <w:sz w:val="24"/>
          <w:szCs w:val="24"/>
        </w:rPr>
      </w:pPr>
      <w:r>
        <w:rPr>
          <w:rFonts w:eastAsia="宋体"/>
          <w:b/>
          <w:sz w:val="24"/>
          <w:szCs w:val="24"/>
          <w:lang w:eastAsia="zh-CN"/>
        </w:rPr>
        <w:t xml:space="preserve">Electronic Meeting, </w:t>
      </w:r>
      <w:r>
        <w:rPr>
          <w:rFonts w:cs="Arial"/>
          <w:b/>
          <w:sz w:val="24"/>
          <w:szCs w:val="24"/>
        </w:rPr>
        <w:t>1</w:t>
      </w:r>
      <w:r w:rsidR="00C9360A">
        <w:rPr>
          <w:rFonts w:cs="Arial"/>
          <w:b/>
          <w:sz w:val="24"/>
          <w:szCs w:val="24"/>
        </w:rPr>
        <w:t>7</w:t>
      </w:r>
      <w:r w:rsidR="001F2497" w:rsidRPr="001F2497">
        <w:rPr>
          <w:rFonts w:cs="Arial"/>
          <w:b/>
          <w:sz w:val="24"/>
          <w:szCs w:val="24"/>
          <w:vertAlign w:val="superscript"/>
        </w:rPr>
        <w:t>th</w:t>
      </w:r>
      <w:r>
        <w:rPr>
          <w:rFonts w:cs="Arial"/>
          <w:b/>
          <w:sz w:val="24"/>
          <w:szCs w:val="24"/>
        </w:rPr>
        <w:t>-2</w:t>
      </w:r>
      <w:r w:rsidR="00C9360A">
        <w:rPr>
          <w:rFonts w:eastAsia="宋体"/>
          <w:b/>
          <w:sz w:val="24"/>
          <w:szCs w:val="24"/>
          <w:lang w:eastAsia="zh-CN"/>
        </w:rPr>
        <w:t>5</w:t>
      </w:r>
      <w:r w:rsidR="001F2497" w:rsidRPr="001F2497">
        <w:rPr>
          <w:rFonts w:eastAsia="宋体"/>
          <w:b/>
          <w:sz w:val="24"/>
          <w:szCs w:val="24"/>
          <w:vertAlign w:val="superscript"/>
          <w:lang w:eastAsia="zh-CN"/>
        </w:rPr>
        <w:t>th</w:t>
      </w:r>
      <w:r w:rsidRPr="00905730">
        <w:rPr>
          <w:rFonts w:eastAsia="宋体"/>
          <w:b/>
          <w:sz w:val="24"/>
          <w:szCs w:val="24"/>
          <w:lang w:eastAsia="zh-CN"/>
        </w:rPr>
        <w:t xml:space="preserve"> </w:t>
      </w:r>
      <w:r w:rsidR="00C9360A">
        <w:rPr>
          <w:rFonts w:eastAsia="宋体"/>
          <w:b/>
          <w:sz w:val="24"/>
          <w:szCs w:val="24"/>
          <w:lang w:eastAsia="zh-CN"/>
        </w:rPr>
        <w:t>Jan</w:t>
      </w:r>
      <w:r w:rsidR="00CD5D31">
        <w:rPr>
          <w:rFonts w:eastAsia="宋体"/>
          <w:b/>
          <w:sz w:val="24"/>
          <w:szCs w:val="24"/>
          <w:lang w:eastAsia="zh-CN"/>
        </w:rPr>
        <w:t>,</w:t>
      </w:r>
      <w:r w:rsidR="00C9360A">
        <w:rPr>
          <w:rFonts w:cs="Arial"/>
          <w:b/>
          <w:sz w:val="24"/>
          <w:szCs w:val="24"/>
        </w:rPr>
        <w:t xml:space="preserve"> 2022</w:t>
      </w:r>
    </w:p>
    <w:p w:rsidR="00905730" w:rsidRPr="00900562" w:rsidRDefault="00905730" w:rsidP="00905730">
      <w:pPr>
        <w:spacing w:after="120"/>
        <w:ind w:left="1985" w:hanging="1985"/>
        <w:rPr>
          <w:rFonts w:ascii="Arial" w:eastAsia="宋体"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宋体" w:hAnsi="Arial" w:cs="Arial"/>
          <w:color w:val="000000"/>
          <w:sz w:val="22"/>
          <w:lang w:eastAsia="zh-CN"/>
        </w:rPr>
        <w:t xml:space="preserve">Samsung, </w:t>
      </w:r>
      <w:r w:rsidR="00C9360A">
        <w:rPr>
          <w:rFonts w:ascii="Arial" w:eastAsia="宋体" w:hAnsi="Arial" w:cs="Arial"/>
          <w:color w:val="000000"/>
          <w:sz w:val="22"/>
          <w:lang w:eastAsia="zh-CN"/>
        </w:rPr>
        <w:t>Reliance Jio</w:t>
      </w:r>
    </w:p>
    <w:p w:rsidR="00905730" w:rsidRPr="006C6A09" w:rsidRDefault="00905730" w:rsidP="00905730">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TP for TR 37.</w:t>
      </w:r>
      <w:r>
        <w:rPr>
          <w:rFonts w:ascii="Arial" w:hAnsi="Arial" w:cs="Arial"/>
          <w:color w:val="000000"/>
          <w:sz w:val="22"/>
          <w:lang w:eastAsia="ja-JP"/>
        </w:rPr>
        <w:t>717</w:t>
      </w:r>
      <w:r w:rsidRPr="00767780">
        <w:rPr>
          <w:rFonts w:ascii="Arial" w:hAnsi="Arial" w:cs="Arial"/>
          <w:color w:val="000000"/>
          <w:sz w:val="22"/>
          <w:lang w:eastAsia="ja-JP"/>
        </w:rPr>
        <w:t>-</w:t>
      </w:r>
      <w:r>
        <w:rPr>
          <w:rFonts w:ascii="Arial" w:hAnsi="Arial" w:cs="Arial"/>
          <w:color w:val="000000"/>
          <w:sz w:val="22"/>
          <w:lang w:eastAsia="ja-JP"/>
        </w:rPr>
        <w:t>1</w:t>
      </w:r>
      <w:r w:rsidRPr="00767780">
        <w:rPr>
          <w:rFonts w:ascii="Arial" w:hAnsi="Arial" w:cs="Arial"/>
          <w:color w:val="000000"/>
          <w:sz w:val="22"/>
          <w:lang w:eastAsia="ja-JP"/>
        </w:rPr>
        <w:t>1-</w:t>
      </w:r>
      <w:r>
        <w:rPr>
          <w:rFonts w:ascii="Arial" w:hAnsi="Arial" w:cs="Arial"/>
          <w:color w:val="000000"/>
          <w:sz w:val="22"/>
          <w:lang w:eastAsia="ja-JP"/>
        </w:rPr>
        <w:t>1</w:t>
      </w:r>
      <w:r w:rsidRPr="00767780">
        <w:rPr>
          <w:rFonts w:ascii="Arial" w:hAnsi="Arial" w:cs="Arial"/>
          <w:color w:val="000000"/>
          <w:sz w:val="22"/>
          <w:lang w:eastAsia="ja-JP"/>
        </w:rPr>
        <w:t>1</w:t>
      </w:r>
      <w:r w:rsidRPr="000751CD">
        <w:rPr>
          <w:rFonts w:ascii="Arial" w:eastAsia="宋体"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宋体" w:hAnsi="Arial" w:cs="Arial" w:hint="eastAsia"/>
          <w:color w:val="000000"/>
          <w:sz w:val="22"/>
          <w:lang w:eastAsia="zh-CN"/>
        </w:rPr>
        <w:t>DC_</w:t>
      </w:r>
      <w:r w:rsidR="00C9360A">
        <w:rPr>
          <w:rFonts w:ascii="Arial" w:eastAsia="宋体" w:hAnsi="Arial" w:cs="Arial"/>
          <w:color w:val="000000"/>
          <w:sz w:val="22"/>
          <w:lang w:eastAsia="zh-CN"/>
        </w:rPr>
        <w:t>5</w:t>
      </w:r>
      <w:r w:rsidR="00C9360A">
        <w:rPr>
          <w:rFonts w:ascii="Arial" w:eastAsia="宋体" w:hAnsi="Arial" w:cs="Arial" w:hint="eastAsia"/>
          <w:color w:val="000000"/>
          <w:sz w:val="22"/>
          <w:lang w:eastAsia="zh-CN"/>
        </w:rPr>
        <w:t>_n</w:t>
      </w:r>
      <w:r w:rsidR="00C9360A">
        <w:rPr>
          <w:rFonts w:ascii="Arial" w:eastAsia="宋体" w:hAnsi="Arial" w:cs="Arial"/>
          <w:color w:val="000000"/>
          <w:sz w:val="22"/>
          <w:lang w:eastAsia="zh-CN"/>
        </w:rPr>
        <w:t>3</w:t>
      </w:r>
    </w:p>
    <w:p w:rsidR="00905730" w:rsidRPr="001B195A" w:rsidRDefault="00905730" w:rsidP="0090573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C9360A">
        <w:rPr>
          <w:rFonts w:ascii="Arial" w:hAnsi="Arial" w:cs="Arial"/>
          <w:color w:val="000000"/>
          <w:sz w:val="22"/>
          <w:lang w:eastAsia="ja-JP"/>
        </w:rPr>
        <w:t>5.14.1</w:t>
      </w:r>
    </w:p>
    <w:p w:rsidR="00905730" w:rsidRPr="00B17730" w:rsidRDefault="00905730" w:rsidP="00905730">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905730" w:rsidRPr="00B17730" w:rsidRDefault="00905730" w:rsidP="00905730">
      <w:pPr>
        <w:pStyle w:val="1"/>
        <w:pBdr>
          <w:top w:val="single" w:sz="12" w:space="6" w:color="auto"/>
        </w:pBdr>
        <w:rPr>
          <w:lang w:eastAsia="ja-JP"/>
        </w:rPr>
      </w:pPr>
      <w:r w:rsidRPr="00B17730">
        <w:rPr>
          <w:rFonts w:hint="eastAsia"/>
          <w:lang w:eastAsia="ja-JP"/>
        </w:rPr>
        <w:t>1. Introduction</w:t>
      </w:r>
    </w:p>
    <w:p w:rsidR="00905730" w:rsidRPr="000751CD" w:rsidRDefault="00905730" w:rsidP="00905730">
      <w:pPr>
        <w:pStyle w:val="a5"/>
        <w:ind w:leftChars="50" w:left="100"/>
        <w:rPr>
          <w:rFonts w:eastAsia="宋体"/>
          <w:lang w:eastAsia="zh-CN"/>
        </w:rPr>
      </w:pPr>
      <w:bookmarkStart w:id="1" w:name="OLE_LINK2"/>
      <w:r>
        <w:rPr>
          <w:rFonts w:hint="eastAsia"/>
          <w:lang w:eastAsia="ja-JP"/>
        </w:rPr>
        <w:t>Rel-1</w:t>
      </w:r>
      <w:r>
        <w:rPr>
          <w:lang w:eastAsia="ja-JP"/>
        </w:rPr>
        <w:t>7</w:t>
      </w:r>
      <w:r>
        <w:rPr>
          <w:rFonts w:hint="eastAsia"/>
          <w:lang w:eastAsia="ja-JP"/>
        </w:rPr>
        <w:t xml:space="preserve"> </w:t>
      </w:r>
      <w:r>
        <w:t xml:space="preserve">LTE-NR DC combinations </w:t>
      </w:r>
      <w:r w:rsidR="00CD5D31">
        <w:t xml:space="preserve">requested for </w:t>
      </w:r>
      <w:r>
        <w:t>LTE 1 band + NR 1 band combination</w:t>
      </w:r>
      <w:r>
        <w:rPr>
          <w:rFonts w:hint="eastAsia"/>
          <w:lang w:eastAsia="ja-JP"/>
        </w:rPr>
        <w:t xml:space="preserve"> are </w:t>
      </w:r>
      <w:r w:rsidR="00CD5D31">
        <w:rPr>
          <w:rFonts w:eastAsia="宋体"/>
          <w:lang w:eastAsia="zh-CN"/>
        </w:rPr>
        <w:t xml:space="preserve">captured </w:t>
      </w:r>
      <w:r>
        <w:rPr>
          <w:rFonts w:hint="eastAsia"/>
          <w:lang w:eastAsia="ja-JP"/>
        </w:rPr>
        <w:t>in the WID [1].</w:t>
      </w:r>
      <w:bookmarkEnd w:id="1"/>
      <w:r w:rsidRPr="00483AA1">
        <w:t xml:space="preserve"> </w:t>
      </w:r>
      <w:r w:rsidRPr="003D3A8B">
        <w:t xml:space="preserve">This contribution is a text proposal for </w:t>
      </w:r>
      <w:r w:rsidRPr="00895B0F">
        <w:t>TR 37.</w:t>
      </w:r>
      <w:r>
        <w:t>717</w:t>
      </w:r>
      <w:r w:rsidRPr="00895B0F">
        <w:t>-</w:t>
      </w:r>
      <w:r>
        <w:t>1</w:t>
      </w:r>
      <w:r w:rsidRPr="00895B0F">
        <w:t>1-</w:t>
      </w:r>
      <w:r>
        <w:t>1</w:t>
      </w:r>
      <w:r w:rsidRPr="00895B0F">
        <w:t>1</w:t>
      </w:r>
      <w:r w:rsidRPr="007D2CFD">
        <w:rPr>
          <w:rFonts w:hint="eastAsia"/>
        </w:rPr>
        <w:t xml:space="preserve"> </w:t>
      </w:r>
      <w:r w:rsidRPr="003D3A8B">
        <w:t xml:space="preserve">to </w:t>
      </w:r>
      <w:r>
        <w:t xml:space="preserve">include </w:t>
      </w:r>
      <w:r>
        <w:rPr>
          <w:rFonts w:hint="eastAsia"/>
        </w:rPr>
        <w:t>DC_</w:t>
      </w:r>
      <w:r w:rsidR="00C9360A">
        <w:t>5</w:t>
      </w:r>
      <w:r w:rsidR="00C9360A">
        <w:rPr>
          <w:rFonts w:hint="eastAsia"/>
        </w:rPr>
        <w:t>_n</w:t>
      </w:r>
      <w:r w:rsidR="00C9360A">
        <w:t>3</w:t>
      </w:r>
      <w:r>
        <w:t>.</w:t>
      </w:r>
    </w:p>
    <w:p w:rsidR="00905730" w:rsidRPr="0041690F" w:rsidRDefault="00905730" w:rsidP="00905730">
      <w:pPr>
        <w:pStyle w:val="1"/>
        <w:rPr>
          <w:rFonts w:eastAsia="宋体"/>
          <w:lang w:eastAsia="zh-CN"/>
        </w:rPr>
      </w:pPr>
      <w:r>
        <w:rPr>
          <w:rFonts w:eastAsia="宋体" w:hint="eastAsia"/>
          <w:lang w:eastAsia="zh-CN"/>
        </w:rPr>
        <w:t>2</w:t>
      </w:r>
      <w:r>
        <w:rPr>
          <w:rFonts w:hint="eastAsia"/>
          <w:lang w:eastAsia="ja-JP"/>
        </w:rPr>
        <w:t>. Text Proposal</w:t>
      </w:r>
      <w:bookmarkStart w:id="2" w:name="_Toc443593759"/>
      <w:bookmarkStart w:id="3" w:name="_Toc460338137"/>
      <w:bookmarkStart w:id="4" w:name="_Toc492043890"/>
      <w:bookmarkStart w:id="5" w:name="_Toc492044144"/>
      <w:bookmarkStart w:id="6" w:name="_Toc494295307"/>
    </w:p>
    <w:p w:rsidR="00905730" w:rsidRDefault="00905730" w:rsidP="00905730">
      <w:pPr>
        <w:pStyle w:val="1"/>
        <w:ind w:left="533" w:hanging="533"/>
        <w:rPr>
          <w:rFonts w:cs="Arial"/>
          <w:color w:val="0000FF"/>
          <w:sz w:val="32"/>
          <w:szCs w:val="32"/>
          <w:lang w:eastAsia="ja-JP"/>
        </w:rPr>
      </w:pPr>
      <w:r w:rsidRPr="007D35A8">
        <w:rPr>
          <w:rFonts w:cs="Arial"/>
          <w:color w:val="0000FF"/>
          <w:sz w:val="32"/>
          <w:szCs w:val="32"/>
          <w:lang w:eastAsia="ja-JP"/>
        </w:rPr>
        <w:t>---Start of changes---</w:t>
      </w:r>
    </w:p>
    <w:p w:rsidR="00B92ABE" w:rsidRPr="004F0479" w:rsidRDefault="00B92ABE" w:rsidP="00B92ABE">
      <w:pPr>
        <w:keepNext/>
        <w:keepLines/>
        <w:spacing w:before="180"/>
        <w:ind w:left="1134" w:hanging="1134"/>
        <w:outlineLvl w:val="2"/>
        <w:rPr>
          <w:ins w:id="7" w:author="yuanyuan zhang/RF Performance Standard Research Lab/Engineer/Samsung Electronics" w:date="2022-01-06T18:41:00Z"/>
          <w:rFonts w:ascii="Arial" w:eastAsiaTheme="minorEastAsia" w:hAnsi="Arial" w:cs="Arial"/>
          <w:sz w:val="28"/>
          <w:szCs w:val="28"/>
          <w:lang w:val="en-US" w:eastAsia="zh-CN"/>
        </w:rPr>
      </w:pPr>
      <w:bookmarkStart w:id="8" w:name="_Toc494295560"/>
      <w:bookmarkStart w:id="9" w:name="_Toc495923660"/>
      <w:bookmarkStart w:id="10" w:name="_Toc500344913"/>
      <w:bookmarkStart w:id="11" w:name="_Toc507677786"/>
      <w:bookmarkStart w:id="12" w:name="_Toc512349564"/>
      <w:bookmarkStart w:id="13" w:name="_Toc523348026"/>
      <w:bookmarkStart w:id="14" w:name="_Toc443593769"/>
      <w:bookmarkStart w:id="15" w:name="_Toc460338147"/>
      <w:bookmarkStart w:id="16" w:name="_Toc405202255"/>
      <w:ins w:id="17" w:author="yuanyuan zhang/RF Performance Standard Research Lab/Engineer/Samsung Electronics" w:date="2022-01-06T18:41:00Z">
        <w:r w:rsidRPr="004F0479">
          <w:rPr>
            <w:rFonts w:ascii="Arial" w:hAnsi="Arial" w:cs="Arial"/>
            <w:sz w:val="28"/>
            <w:szCs w:val="28"/>
            <w:lang w:val="en-US"/>
          </w:rPr>
          <w:t>6.1.x</w:t>
        </w:r>
        <w:r w:rsidRPr="004F0479">
          <w:rPr>
            <w:rFonts w:ascii="Arial" w:hAnsi="Arial" w:cs="Arial"/>
            <w:sz w:val="28"/>
            <w:szCs w:val="28"/>
            <w:lang w:val="en-US"/>
          </w:rPr>
          <w:tab/>
        </w:r>
        <w:bookmarkEnd w:id="8"/>
        <w:bookmarkEnd w:id="9"/>
        <w:bookmarkEnd w:id="10"/>
        <w:bookmarkEnd w:id="11"/>
        <w:bookmarkEnd w:id="12"/>
        <w:bookmarkEnd w:id="13"/>
        <w:r w:rsidRPr="004F0479">
          <w:rPr>
            <w:rFonts w:ascii="Arial" w:hAnsi="Arial" w:cs="Arial" w:hint="eastAsia"/>
            <w:sz w:val="28"/>
            <w:szCs w:val="28"/>
            <w:lang w:val="en-US" w:eastAsia="ja-JP"/>
          </w:rPr>
          <w:t>DC_</w:t>
        </w:r>
        <w:r w:rsidRPr="004F0479">
          <w:rPr>
            <w:rFonts w:ascii="Arial" w:hAnsi="Arial" w:cs="Arial"/>
            <w:sz w:val="28"/>
            <w:szCs w:val="28"/>
            <w:lang w:val="en-US" w:eastAsia="ja-JP"/>
          </w:rPr>
          <w:t>5</w:t>
        </w:r>
        <w:r w:rsidRPr="004F0479">
          <w:rPr>
            <w:rFonts w:ascii="Arial" w:hAnsi="Arial" w:cs="Arial" w:hint="eastAsia"/>
            <w:sz w:val="28"/>
            <w:szCs w:val="28"/>
            <w:lang w:val="en-US" w:eastAsia="ja-JP"/>
          </w:rPr>
          <w:t>A_n</w:t>
        </w:r>
        <w:r w:rsidRPr="004F0479">
          <w:rPr>
            <w:rFonts w:ascii="Arial" w:hAnsi="Arial" w:cs="Arial"/>
            <w:sz w:val="28"/>
            <w:szCs w:val="28"/>
            <w:lang w:val="en-US" w:eastAsia="ja-JP"/>
          </w:rPr>
          <w:t>3</w:t>
        </w:r>
        <w:r w:rsidRPr="004F0479">
          <w:rPr>
            <w:rFonts w:ascii="Arial" w:hAnsi="Arial" w:cs="Arial" w:hint="eastAsia"/>
            <w:sz w:val="28"/>
            <w:szCs w:val="28"/>
            <w:lang w:val="en-US" w:eastAsia="ja-JP"/>
          </w:rPr>
          <w:t>A</w:t>
        </w:r>
      </w:ins>
    </w:p>
    <w:p w:rsidR="00B92ABE" w:rsidRPr="004F0479" w:rsidRDefault="00B92ABE" w:rsidP="00B92ABE">
      <w:pPr>
        <w:pStyle w:val="4"/>
        <w:rPr>
          <w:ins w:id="18" w:author="yuanyuan zhang/RF Performance Standard Research Lab/Engineer/Samsung Electronics" w:date="2022-01-06T18:41:00Z"/>
          <w:lang w:val="en-US" w:eastAsia="zh-CN"/>
        </w:rPr>
      </w:pPr>
      <w:bookmarkStart w:id="19" w:name="_Toc494295562"/>
      <w:bookmarkStart w:id="20" w:name="_Toc495923662"/>
      <w:bookmarkStart w:id="21" w:name="_Toc500344915"/>
      <w:bookmarkStart w:id="22" w:name="_Toc507677788"/>
      <w:bookmarkStart w:id="23" w:name="_Toc512349566"/>
      <w:ins w:id="24" w:author="yuanyuan zhang/RF Performance Standard Research Lab/Engineer/Samsung Electronics" w:date="2022-01-06T18:41:00Z">
        <w:r w:rsidRPr="004F0479">
          <w:rPr>
            <w:rFonts w:hint="eastAsia"/>
            <w:lang w:val="en-US" w:eastAsia="zh-CN"/>
          </w:rPr>
          <w:t>6.1.x.</w:t>
        </w:r>
        <w:r w:rsidRPr="004F0479">
          <w:rPr>
            <w:lang w:val="en-US" w:eastAsia="zh-CN"/>
          </w:rPr>
          <w:t>1</w:t>
        </w:r>
        <w:r w:rsidRPr="004F0479">
          <w:rPr>
            <w:lang w:val="en-US" w:eastAsia="zh-CN"/>
          </w:rPr>
          <w:tab/>
        </w:r>
        <w:bookmarkEnd w:id="19"/>
        <w:bookmarkEnd w:id="20"/>
        <w:bookmarkEnd w:id="21"/>
        <w:bookmarkEnd w:id="22"/>
        <w:bookmarkEnd w:id="23"/>
        <w:r w:rsidRPr="004F0479">
          <w:rPr>
            <w:lang w:val="en-US" w:eastAsia="zh-CN"/>
          </w:rPr>
          <w:t xml:space="preserve">Configuration for </w:t>
        </w:r>
        <w:r w:rsidRPr="004F0479">
          <w:rPr>
            <w:rFonts w:hint="eastAsia"/>
            <w:lang w:val="en-US" w:eastAsia="zh-CN"/>
          </w:rPr>
          <w:t>DC</w:t>
        </w:r>
      </w:ins>
    </w:p>
    <w:p w:rsidR="00B92ABE" w:rsidRPr="00745D74" w:rsidRDefault="00B92ABE" w:rsidP="00B92ABE">
      <w:pPr>
        <w:spacing w:before="120" w:after="120"/>
        <w:jc w:val="center"/>
        <w:rPr>
          <w:ins w:id="25" w:author="yuanyuan zhang/RF Performance Standard Research Lab/Engineer/Samsung Electronics" w:date="2022-01-06T18:41:00Z"/>
          <w:rFonts w:ascii="Arial" w:eastAsia="Yu Mincho" w:hAnsi="Arial" w:cs="Arial"/>
          <w:sz w:val="28"/>
          <w:szCs w:val="28"/>
          <w:lang w:eastAsia="ja-JP"/>
        </w:rPr>
      </w:pPr>
      <w:ins w:id="26" w:author="yuanyuan zhang/RF Performance Standard Research Lab/Engineer/Samsung Electronics" w:date="2022-01-06T18:41: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 </w:t>
        </w:r>
        <w:r w:rsidRPr="00CD5D31">
          <w:rPr>
            <w:rFonts w:ascii="Arial" w:hAnsi="Arial" w:cs="Arial"/>
            <w:b/>
          </w:rPr>
          <w:t>Inter-band EN-DC configurations within FR1 (two bands)</w:t>
        </w:r>
      </w:ins>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B92ABE" w:rsidRPr="004F0479" w:rsidTr="003932C3">
        <w:trPr>
          <w:trHeight w:val="47"/>
          <w:tblHeader/>
          <w:jc w:val="center"/>
          <w:ins w:id="27" w:author="yuanyuan zhang/RF Performance Standard Research Lab/Engineer/Samsung Electronics" w:date="2022-01-06T18:41:00Z"/>
        </w:trPr>
        <w:tc>
          <w:tcPr>
            <w:tcW w:w="2537" w:type="dxa"/>
            <w:shd w:val="clear" w:color="auto" w:fill="auto"/>
            <w:vAlign w:val="center"/>
          </w:tcPr>
          <w:p w:rsidR="00B92ABE" w:rsidRPr="004F0479" w:rsidRDefault="00B92ABE" w:rsidP="003932C3">
            <w:pPr>
              <w:keepNext/>
              <w:keepLines/>
              <w:spacing w:after="0"/>
              <w:jc w:val="center"/>
              <w:rPr>
                <w:ins w:id="28" w:author="yuanyuan zhang/RF Performance Standard Research Lab/Engineer/Samsung Electronics" w:date="2022-01-06T18:41:00Z"/>
                <w:rFonts w:ascii="Arial" w:eastAsia="PMingLiU" w:hAnsi="Arial"/>
                <w:b/>
                <w:sz w:val="18"/>
                <w:lang w:eastAsia="fi-FI"/>
              </w:rPr>
            </w:pPr>
            <w:ins w:id="29" w:author="yuanyuan zhang/RF Performance Standard Research Lab/Engineer/Samsung Electronics" w:date="2022-01-06T18:41:00Z">
              <w:r w:rsidRPr="004F0479">
                <w:rPr>
                  <w:rFonts w:ascii="Arial" w:eastAsia="PMingLiU" w:hAnsi="Arial"/>
                  <w:b/>
                  <w:sz w:val="18"/>
                  <w:lang w:eastAsia="fi-FI"/>
                </w:rPr>
                <w:t>EN-DC</w:t>
              </w:r>
            </w:ins>
          </w:p>
          <w:p w:rsidR="00B92ABE" w:rsidRPr="004F0479" w:rsidRDefault="00B92ABE" w:rsidP="003932C3">
            <w:pPr>
              <w:keepNext/>
              <w:keepLines/>
              <w:spacing w:after="0"/>
              <w:jc w:val="center"/>
              <w:rPr>
                <w:ins w:id="30" w:author="yuanyuan zhang/RF Performance Standard Research Lab/Engineer/Samsung Electronics" w:date="2022-01-06T18:41:00Z"/>
                <w:rFonts w:ascii="Arial" w:eastAsia="PMingLiU" w:hAnsi="Arial"/>
                <w:b/>
                <w:sz w:val="18"/>
                <w:lang w:eastAsia="fi-FI"/>
              </w:rPr>
            </w:pPr>
            <w:ins w:id="31" w:author="yuanyuan zhang/RF Performance Standard Research Lab/Engineer/Samsung Electronics" w:date="2022-01-06T18:41:00Z">
              <w:r w:rsidRPr="004F0479">
                <w:rPr>
                  <w:rFonts w:ascii="Arial" w:eastAsia="PMingLiU" w:hAnsi="Arial"/>
                  <w:b/>
                  <w:sz w:val="18"/>
                  <w:lang w:eastAsia="fi-FI"/>
                </w:rPr>
                <w:t>configuration</w:t>
              </w:r>
            </w:ins>
          </w:p>
        </w:tc>
        <w:tc>
          <w:tcPr>
            <w:tcW w:w="2280" w:type="dxa"/>
            <w:vAlign w:val="center"/>
          </w:tcPr>
          <w:p w:rsidR="00B92ABE" w:rsidRPr="004F0479" w:rsidRDefault="00B92ABE" w:rsidP="003932C3">
            <w:pPr>
              <w:keepNext/>
              <w:keepLines/>
              <w:spacing w:after="0"/>
              <w:jc w:val="center"/>
              <w:rPr>
                <w:ins w:id="32" w:author="yuanyuan zhang/RF Performance Standard Research Lab/Engineer/Samsung Electronics" w:date="2022-01-06T18:41:00Z"/>
                <w:rFonts w:ascii="Arial" w:eastAsia="PMingLiU" w:hAnsi="Arial"/>
                <w:b/>
                <w:sz w:val="18"/>
                <w:lang w:eastAsia="fi-FI"/>
              </w:rPr>
            </w:pPr>
            <w:ins w:id="33" w:author="yuanyuan zhang/RF Performance Standard Research Lab/Engineer/Samsung Electronics" w:date="2022-01-06T18:41:00Z">
              <w:r w:rsidRPr="004F0479">
                <w:rPr>
                  <w:rFonts w:ascii="Arial" w:eastAsia="PMingLiU" w:hAnsi="Arial"/>
                  <w:b/>
                  <w:sz w:val="18"/>
                  <w:lang w:eastAsia="fi-FI"/>
                </w:rPr>
                <w:t>Uplink EN-DC</w:t>
              </w:r>
            </w:ins>
          </w:p>
          <w:p w:rsidR="00B92ABE" w:rsidRPr="004F0479" w:rsidRDefault="00B92ABE" w:rsidP="003932C3">
            <w:pPr>
              <w:keepNext/>
              <w:keepLines/>
              <w:spacing w:after="0"/>
              <w:jc w:val="center"/>
              <w:rPr>
                <w:ins w:id="34" w:author="yuanyuan zhang/RF Performance Standard Research Lab/Engineer/Samsung Electronics" w:date="2022-01-06T18:41:00Z"/>
                <w:rFonts w:ascii="Arial" w:eastAsia="PMingLiU" w:hAnsi="Arial"/>
                <w:b/>
                <w:sz w:val="18"/>
                <w:lang w:eastAsia="fi-FI"/>
              </w:rPr>
            </w:pPr>
            <w:ins w:id="35" w:author="yuanyuan zhang/RF Performance Standard Research Lab/Engineer/Samsung Electronics" w:date="2022-01-06T18:41:00Z">
              <w:r w:rsidRPr="004F0479">
                <w:rPr>
                  <w:rFonts w:ascii="Arial" w:eastAsia="PMingLiU" w:hAnsi="Arial"/>
                  <w:b/>
                  <w:sz w:val="18"/>
                  <w:lang w:eastAsia="fi-FI"/>
                </w:rPr>
                <w:t>configuration</w:t>
              </w:r>
            </w:ins>
          </w:p>
        </w:tc>
        <w:tc>
          <w:tcPr>
            <w:tcW w:w="2738" w:type="dxa"/>
            <w:shd w:val="clear" w:color="auto" w:fill="auto"/>
            <w:vAlign w:val="center"/>
          </w:tcPr>
          <w:p w:rsidR="00B92ABE" w:rsidRPr="004F0479" w:rsidRDefault="00B92ABE" w:rsidP="003932C3">
            <w:pPr>
              <w:keepNext/>
              <w:keepLines/>
              <w:spacing w:after="0"/>
              <w:jc w:val="center"/>
              <w:rPr>
                <w:ins w:id="36" w:author="yuanyuan zhang/RF Performance Standard Research Lab/Engineer/Samsung Electronics" w:date="2022-01-06T18:41:00Z"/>
                <w:rFonts w:ascii="Arial" w:eastAsia="PMingLiU" w:hAnsi="Arial"/>
                <w:b/>
                <w:sz w:val="18"/>
                <w:lang w:eastAsia="fi-FI"/>
              </w:rPr>
            </w:pPr>
            <w:ins w:id="37" w:author="yuanyuan zhang/RF Performance Standard Research Lab/Engineer/Samsung Electronics" w:date="2022-01-06T18:41:00Z">
              <w:r w:rsidRPr="004F0479">
                <w:rPr>
                  <w:rFonts w:ascii="Arial" w:eastAsia="PMingLiU" w:hAnsi="Arial"/>
                  <w:b/>
                  <w:sz w:val="18"/>
                  <w:lang w:eastAsia="fi-FI"/>
                </w:rPr>
                <w:t>Single UL allowed</w:t>
              </w:r>
            </w:ins>
          </w:p>
        </w:tc>
        <w:tc>
          <w:tcPr>
            <w:tcW w:w="2738" w:type="dxa"/>
          </w:tcPr>
          <w:p w:rsidR="00B92ABE" w:rsidRPr="00E05E47" w:rsidRDefault="00B92ABE" w:rsidP="003932C3">
            <w:pPr>
              <w:keepNext/>
              <w:keepLines/>
              <w:spacing w:after="0"/>
              <w:jc w:val="center"/>
              <w:rPr>
                <w:ins w:id="38" w:author="yuanyuan zhang/RF Performance Standard Research Lab/Engineer/Samsung Electronics" w:date="2022-01-06T18:41:00Z"/>
                <w:rFonts w:ascii="Arial" w:eastAsia="PMingLiU" w:hAnsi="Arial"/>
                <w:b/>
                <w:sz w:val="18"/>
                <w:lang w:eastAsia="fi-FI"/>
              </w:rPr>
            </w:pPr>
            <w:ins w:id="39" w:author="yuanyuan zhang/RF Performance Standard Research Lab/Engineer/Samsung Electronics" w:date="2022-01-06T18:41:00Z">
              <w:r w:rsidRPr="00E05E47">
                <w:rPr>
                  <w:rFonts w:ascii="Arial" w:eastAsia="PMingLiU" w:hAnsi="Arial"/>
                  <w:b/>
                  <w:sz w:val="18"/>
                  <w:lang w:eastAsia="fi-FI"/>
                </w:rPr>
                <w:t>DL interruption allowed</w:t>
              </w:r>
            </w:ins>
          </w:p>
          <w:p w:rsidR="00B92ABE" w:rsidRPr="00E05E47" w:rsidRDefault="00B92ABE" w:rsidP="003932C3">
            <w:pPr>
              <w:keepNext/>
              <w:keepLines/>
              <w:spacing w:after="0"/>
              <w:jc w:val="center"/>
              <w:rPr>
                <w:ins w:id="40" w:author="yuanyuan zhang/RF Performance Standard Research Lab/Engineer/Samsung Electronics" w:date="2022-01-06T18:41:00Z"/>
                <w:rFonts w:ascii="Arial" w:eastAsia="PMingLiU" w:hAnsi="Arial"/>
                <w:b/>
                <w:sz w:val="18"/>
                <w:lang w:eastAsia="fi-FI"/>
              </w:rPr>
            </w:pPr>
            <w:ins w:id="41" w:author="yuanyuan zhang/RF Performance Standard Research Lab/Engineer/Samsung Electronics" w:date="2022-01-06T18:41:00Z">
              <w:r w:rsidRPr="00E05E47">
                <w:rPr>
                  <w:rFonts w:eastAsia="PMingLiU"/>
                  <w:b/>
                  <w:lang w:eastAsia="fi-FI"/>
                </w:rPr>
                <w:t xml:space="preserve">(Note </w:t>
              </w:r>
              <w:r w:rsidRPr="00E05E47">
                <w:rPr>
                  <w:rFonts w:eastAsia="PMingLiU"/>
                  <w:b/>
                  <w:lang w:eastAsia="zh-CN"/>
                </w:rPr>
                <w:t>14</w:t>
              </w:r>
              <w:r w:rsidRPr="00E05E47">
                <w:rPr>
                  <w:rFonts w:eastAsia="PMingLiU"/>
                  <w:b/>
                  <w:lang w:eastAsia="fi-FI"/>
                </w:rPr>
                <w:t>)</w:t>
              </w:r>
            </w:ins>
          </w:p>
        </w:tc>
      </w:tr>
      <w:tr w:rsidR="00B92ABE" w:rsidRPr="004F0479" w:rsidTr="003932C3">
        <w:trPr>
          <w:trHeight w:val="47"/>
          <w:jc w:val="center"/>
          <w:ins w:id="42" w:author="yuanyuan zhang/RF Performance Standard Research Lab/Engineer/Samsung Electronics" w:date="2022-01-06T18:41:00Z"/>
        </w:trPr>
        <w:tc>
          <w:tcPr>
            <w:tcW w:w="2537" w:type="dxa"/>
            <w:shd w:val="clear" w:color="auto" w:fill="auto"/>
            <w:vAlign w:val="center"/>
          </w:tcPr>
          <w:p w:rsidR="00B92ABE" w:rsidRPr="004F0479" w:rsidRDefault="00B92ABE" w:rsidP="003932C3">
            <w:pPr>
              <w:keepNext/>
              <w:keepLines/>
              <w:spacing w:after="0"/>
              <w:jc w:val="center"/>
              <w:rPr>
                <w:ins w:id="43" w:author="yuanyuan zhang/RF Performance Standard Research Lab/Engineer/Samsung Electronics" w:date="2022-01-06T18:41:00Z"/>
                <w:rFonts w:ascii="Arial" w:eastAsia="PMingLiU" w:hAnsi="Arial"/>
                <w:sz w:val="18"/>
                <w:lang w:eastAsia="fi-FI"/>
              </w:rPr>
            </w:pPr>
            <w:ins w:id="44" w:author="yuanyuan zhang/RF Performance Standard Research Lab/Engineer/Samsung Electronics" w:date="2022-01-06T18:41:00Z">
              <w:r w:rsidRPr="004F0479">
                <w:rPr>
                  <w:rFonts w:ascii="Arial" w:eastAsia="PMingLiU" w:hAnsi="Arial"/>
                  <w:sz w:val="18"/>
                  <w:lang w:eastAsia="fi-FI"/>
                </w:rPr>
                <w:t>DC_</w:t>
              </w:r>
              <w:r>
                <w:rPr>
                  <w:rFonts w:ascii="Arial" w:eastAsia="宋体" w:hAnsi="Arial"/>
                  <w:sz w:val="18"/>
                  <w:lang w:val="en-US" w:eastAsia="zh-CN"/>
                </w:rPr>
                <w:t>5</w:t>
              </w:r>
              <w:r w:rsidRPr="004F0479">
                <w:rPr>
                  <w:rFonts w:ascii="Arial" w:eastAsia="PMingLiU" w:hAnsi="Arial"/>
                  <w:sz w:val="18"/>
                  <w:lang w:eastAsia="fi-FI"/>
                </w:rPr>
                <w:t>A_n</w:t>
              </w:r>
              <w:r w:rsidRPr="004F0479">
                <w:rPr>
                  <w:rFonts w:ascii="Arial" w:eastAsia="宋体" w:hAnsi="Arial" w:hint="eastAsia"/>
                  <w:sz w:val="18"/>
                  <w:lang w:val="en-US" w:eastAsia="zh-CN"/>
                </w:rPr>
                <w:t>3</w:t>
              </w:r>
              <w:r w:rsidRPr="004F0479">
                <w:rPr>
                  <w:rFonts w:ascii="Arial" w:eastAsia="PMingLiU" w:hAnsi="Arial"/>
                  <w:sz w:val="18"/>
                  <w:lang w:eastAsia="fi-FI"/>
                </w:rPr>
                <w:t>A</w:t>
              </w:r>
            </w:ins>
          </w:p>
        </w:tc>
        <w:tc>
          <w:tcPr>
            <w:tcW w:w="2280" w:type="dxa"/>
            <w:vAlign w:val="center"/>
          </w:tcPr>
          <w:p w:rsidR="00B92ABE" w:rsidRPr="004F0479" w:rsidRDefault="00B92ABE" w:rsidP="003932C3">
            <w:pPr>
              <w:keepNext/>
              <w:keepLines/>
              <w:spacing w:after="0"/>
              <w:jc w:val="center"/>
              <w:rPr>
                <w:ins w:id="45" w:author="yuanyuan zhang/RF Performance Standard Research Lab/Engineer/Samsung Electronics" w:date="2022-01-06T18:41:00Z"/>
                <w:rFonts w:ascii="Arial" w:eastAsia="PMingLiU" w:hAnsi="Arial"/>
                <w:sz w:val="18"/>
                <w:lang w:eastAsia="fi-FI"/>
              </w:rPr>
            </w:pPr>
            <w:ins w:id="46" w:author="yuanyuan zhang/RF Performance Standard Research Lab/Engineer/Samsung Electronics" w:date="2022-01-06T18:41:00Z">
              <w:r w:rsidRPr="004F0479">
                <w:rPr>
                  <w:rFonts w:ascii="Arial" w:eastAsia="PMingLiU" w:hAnsi="Arial"/>
                  <w:sz w:val="18"/>
                  <w:lang w:eastAsia="fi-FI"/>
                </w:rPr>
                <w:t>DC_</w:t>
              </w:r>
              <w:r>
                <w:rPr>
                  <w:rFonts w:ascii="Arial" w:eastAsia="宋体" w:hAnsi="Arial"/>
                  <w:sz w:val="18"/>
                  <w:lang w:val="en-US" w:eastAsia="zh-CN"/>
                </w:rPr>
                <w:t>5</w:t>
              </w:r>
              <w:r w:rsidRPr="004F0479">
                <w:rPr>
                  <w:rFonts w:ascii="Arial" w:eastAsia="PMingLiU" w:hAnsi="Arial"/>
                  <w:sz w:val="18"/>
                  <w:lang w:eastAsia="fi-FI"/>
                </w:rPr>
                <w:t>A_n</w:t>
              </w:r>
              <w:r w:rsidRPr="004F0479">
                <w:rPr>
                  <w:rFonts w:ascii="Arial" w:eastAsia="宋体" w:hAnsi="Arial" w:hint="eastAsia"/>
                  <w:sz w:val="18"/>
                  <w:lang w:val="en-US" w:eastAsia="zh-CN"/>
                </w:rPr>
                <w:t>3</w:t>
              </w:r>
              <w:r w:rsidRPr="004F0479">
                <w:rPr>
                  <w:rFonts w:ascii="Arial" w:eastAsia="PMingLiU" w:hAnsi="Arial"/>
                  <w:sz w:val="18"/>
                  <w:lang w:eastAsia="fi-FI"/>
                </w:rPr>
                <w:t>A</w:t>
              </w:r>
            </w:ins>
          </w:p>
        </w:tc>
        <w:tc>
          <w:tcPr>
            <w:tcW w:w="2738" w:type="dxa"/>
            <w:shd w:val="clear" w:color="auto" w:fill="auto"/>
            <w:vAlign w:val="center"/>
          </w:tcPr>
          <w:p w:rsidR="00B92ABE" w:rsidRPr="004F0479" w:rsidRDefault="00B92ABE" w:rsidP="003932C3">
            <w:pPr>
              <w:keepNext/>
              <w:keepLines/>
              <w:spacing w:after="0"/>
              <w:jc w:val="center"/>
              <w:rPr>
                <w:ins w:id="47" w:author="yuanyuan zhang/RF Performance Standard Research Lab/Engineer/Samsung Electronics" w:date="2022-01-06T18:41:00Z"/>
                <w:rFonts w:ascii="Arial" w:eastAsia="Yu Mincho" w:hAnsi="Arial"/>
                <w:sz w:val="18"/>
                <w:lang w:eastAsia="ja-JP"/>
              </w:rPr>
            </w:pPr>
            <w:ins w:id="48" w:author="yuanyuan zhang/RF Performance Standard Research Lab/Engineer/Samsung Electronics" w:date="2022-01-06T18:41:00Z">
              <w:r w:rsidRPr="004F0479">
                <w:rPr>
                  <w:rFonts w:ascii="Arial" w:eastAsia="Yu Mincho" w:hAnsi="Arial" w:hint="eastAsia"/>
                  <w:sz w:val="18"/>
                  <w:lang w:eastAsia="ja-JP"/>
                </w:rPr>
                <w:t>No</w:t>
              </w:r>
            </w:ins>
          </w:p>
        </w:tc>
        <w:tc>
          <w:tcPr>
            <w:tcW w:w="2738" w:type="dxa"/>
          </w:tcPr>
          <w:p w:rsidR="00B92ABE" w:rsidRPr="004F0479" w:rsidRDefault="00B92ABE" w:rsidP="003932C3">
            <w:pPr>
              <w:keepNext/>
              <w:keepLines/>
              <w:spacing w:after="0"/>
              <w:jc w:val="center"/>
              <w:rPr>
                <w:ins w:id="49" w:author="yuanyuan zhang/RF Performance Standard Research Lab/Engineer/Samsung Electronics" w:date="2022-01-06T18:41:00Z"/>
                <w:rFonts w:ascii="Arial" w:eastAsia="Yu Mincho" w:hAnsi="Arial"/>
                <w:sz w:val="18"/>
                <w:lang w:eastAsia="ja-JP"/>
              </w:rPr>
            </w:pPr>
          </w:p>
        </w:tc>
      </w:tr>
    </w:tbl>
    <w:p w:rsidR="00B92ABE" w:rsidRPr="004F0479" w:rsidRDefault="00B92ABE" w:rsidP="00B92ABE">
      <w:pPr>
        <w:keepNext/>
        <w:keepLines/>
        <w:spacing w:before="120"/>
        <w:ind w:left="1134" w:hanging="1134"/>
        <w:outlineLvl w:val="3"/>
        <w:rPr>
          <w:ins w:id="50" w:author="yuanyuan zhang/RF Performance Standard Research Lab/Engineer/Samsung Electronics" w:date="2022-01-06T18:41:00Z"/>
          <w:rFonts w:ascii="Arial" w:hAnsi="Arial" w:cs="Arial"/>
          <w:sz w:val="24"/>
          <w:szCs w:val="24"/>
          <w:lang w:val="en-US" w:eastAsia="zh-CN"/>
        </w:rPr>
      </w:pPr>
      <w:bookmarkStart w:id="51" w:name="_Toc520808396"/>
      <w:ins w:id="52" w:author="yuanyuan zhang/RF Performance Standard Research Lab/Engineer/Samsung Electronics" w:date="2022-01-06T18:41:00Z">
        <w:r w:rsidRPr="004F0479">
          <w:rPr>
            <w:rFonts w:ascii="Arial" w:hAnsi="Arial" w:cs="Arial" w:hint="eastAsia"/>
            <w:sz w:val="24"/>
            <w:szCs w:val="24"/>
            <w:lang w:val="en-US" w:eastAsia="zh-CN"/>
          </w:rPr>
          <w:t>6.1.x</w:t>
        </w:r>
        <w:r w:rsidRPr="004F0479">
          <w:rPr>
            <w:rFonts w:ascii="Arial" w:hAnsi="Arial" w:cs="Arial"/>
            <w:sz w:val="24"/>
            <w:szCs w:val="24"/>
            <w:lang w:val="en-US" w:eastAsia="zh-CN"/>
          </w:rPr>
          <w:t>.2</w:t>
        </w:r>
        <w:r w:rsidRPr="004F0479">
          <w:rPr>
            <w:rFonts w:ascii="Arial" w:hAnsi="Arial" w:cs="Arial"/>
            <w:sz w:val="24"/>
            <w:szCs w:val="24"/>
            <w:lang w:val="en-US" w:eastAsia="zh-CN"/>
          </w:rPr>
          <w:tab/>
          <w:t xml:space="preserve">Maximum output power for </w:t>
        </w:r>
        <w:r w:rsidRPr="004F0479">
          <w:rPr>
            <w:rFonts w:ascii="Arial" w:hAnsi="Arial" w:cs="Arial" w:hint="eastAsia"/>
            <w:sz w:val="24"/>
            <w:szCs w:val="24"/>
            <w:lang w:val="en-US" w:eastAsia="zh-CN"/>
          </w:rPr>
          <w:t>DC</w:t>
        </w:r>
        <w:bookmarkEnd w:id="51"/>
      </w:ins>
    </w:p>
    <w:p w:rsidR="00B92ABE" w:rsidRPr="00301366" w:rsidRDefault="00B92ABE" w:rsidP="00B92ABE">
      <w:pPr>
        <w:spacing w:before="120" w:after="120"/>
        <w:jc w:val="center"/>
        <w:rPr>
          <w:ins w:id="53" w:author="yuanyuan zhang/RF Performance Standard Research Lab/Engineer/Samsung Electronics" w:date="2022-01-06T18:41:00Z"/>
          <w:rFonts w:ascii="Arial" w:eastAsia="Yu Mincho" w:hAnsi="Arial" w:cs="Arial"/>
          <w:sz w:val="28"/>
          <w:szCs w:val="28"/>
          <w:lang w:eastAsia="ja-JP"/>
        </w:rPr>
      </w:pPr>
      <w:ins w:id="54" w:author="yuanyuan zhang/RF Performance Standard Research Lab/Engineer/Samsung Electronics" w:date="2022-01-06T18:41:00Z">
        <w:r w:rsidRPr="00697599">
          <w:rPr>
            <w:rFonts w:ascii="Arial" w:hAnsi="Arial" w:cs="Arial"/>
            <w:b/>
          </w:rPr>
          <w:t xml:space="preserve">Table </w:t>
        </w:r>
        <w:r>
          <w:rPr>
            <w:rFonts w:ascii="Arial" w:hAnsi="Arial" w:cs="Arial"/>
            <w:b/>
            <w:lang w:eastAsia="zh-CN"/>
          </w:rPr>
          <w:t>6.1.x.2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92ABE" w:rsidTr="003932C3">
        <w:trPr>
          <w:trHeight w:val="288"/>
          <w:tblHeader/>
          <w:jc w:val="center"/>
          <w:ins w:id="55" w:author="yuanyuan zhang/RF Performance Standard Research Lab/Engineer/Samsung Electronics" w:date="2022-01-06T18:41:00Z"/>
        </w:trPr>
        <w:tc>
          <w:tcPr>
            <w:tcW w:w="2159" w:type="dxa"/>
            <w:tcBorders>
              <w:top w:val="single" w:sz="4" w:space="0" w:color="auto"/>
              <w:left w:val="single" w:sz="4" w:space="0" w:color="auto"/>
              <w:bottom w:val="single" w:sz="4" w:space="0" w:color="auto"/>
              <w:right w:val="single" w:sz="4" w:space="0" w:color="auto"/>
            </w:tcBorders>
            <w:vAlign w:val="center"/>
            <w:hideMark/>
          </w:tcPr>
          <w:p w:rsidR="00B92ABE" w:rsidRDefault="00B92ABE" w:rsidP="003932C3">
            <w:pPr>
              <w:pStyle w:val="TAH"/>
              <w:rPr>
                <w:ins w:id="56" w:author="yuanyuan zhang/RF Performance Standard Research Lab/Engineer/Samsung Electronics" w:date="2022-01-06T18:41:00Z"/>
              </w:rPr>
            </w:pPr>
            <w:ins w:id="57" w:author="yuanyuan zhang/RF Performance Standard Research Lab/Engineer/Samsung Electronics" w:date="2022-01-06T18:41: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92ABE" w:rsidRDefault="00B92ABE" w:rsidP="003932C3">
            <w:pPr>
              <w:pStyle w:val="TAH"/>
              <w:rPr>
                <w:ins w:id="58" w:author="yuanyuan zhang/RF Performance Standard Research Lab/Engineer/Samsung Electronics" w:date="2022-01-06T18:41:00Z"/>
              </w:rPr>
            </w:pPr>
            <w:ins w:id="59" w:author="yuanyuan zhang/RF Performance Standard Research Lab/Engineer/Samsung Electronics" w:date="2022-01-06T18:41:00Z">
              <w:r>
                <w:t>Power class 3</w:t>
              </w:r>
            </w:ins>
          </w:p>
          <w:p w:rsidR="00B92ABE" w:rsidRDefault="00B92ABE" w:rsidP="003932C3">
            <w:pPr>
              <w:pStyle w:val="TAH"/>
              <w:rPr>
                <w:ins w:id="60" w:author="yuanyuan zhang/RF Performance Standard Research Lab/Engineer/Samsung Electronics" w:date="2022-01-06T18:41:00Z"/>
              </w:rPr>
            </w:pPr>
            <w:ins w:id="61" w:author="yuanyuan zhang/RF Performance Standard Research Lab/Engineer/Samsung Electronics" w:date="2022-01-06T18:41: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92ABE" w:rsidRDefault="00B92ABE" w:rsidP="003932C3">
            <w:pPr>
              <w:pStyle w:val="TAH"/>
              <w:rPr>
                <w:ins w:id="62" w:author="yuanyuan zhang/RF Performance Standard Research Lab/Engineer/Samsung Electronics" w:date="2022-01-06T18:41:00Z"/>
              </w:rPr>
            </w:pPr>
            <w:ins w:id="63" w:author="yuanyuan zhang/RF Performance Standard Research Lab/Engineer/Samsung Electronics" w:date="2022-01-06T18:41:00Z">
              <w:r>
                <w:t>Tolerance</w:t>
              </w:r>
            </w:ins>
          </w:p>
          <w:p w:rsidR="00B92ABE" w:rsidRDefault="00B92ABE" w:rsidP="003932C3">
            <w:pPr>
              <w:pStyle w:val="TAH"/>
              <w:rPr>
                <w:ins w:id="64" w:author="yuanyuan zhang/RF Performance Standard Research Lab/Engineer/Samsung Electronics" w:date="2022-01-06T18:41:00Z"/>
              </w:rPr>
            </w:pPr>
            <w:ins w:id="65" w:author="yuanyuan zhang/RF Performance Standard Research Lab/Engineer/Samsung Electronics" w:date="2022-01-06T18:41:00Z">
              <w:r>
                <w:t>(dB)</w:t>
              </w:r>
            </w:ins>
          </w:p>
        </w:tc>
      </w:tr>
      <w:tr w:rsidR="00B92ABE" w:rsidTr="003932C3">
        <w:trPr>
          <w:trHeight w:val="288"/>
          <w:jc w:val="center"/>
          <w:ins w:id="66" w:author="yuanyuan zhang/RF Performance Standard Research Lab/Engineer/Samsung Electronics" w:date="2022-01-06T18:41:00Z"/>
        </w:trPr>
        <w:tc>
          <w:tcPr>
            <w:tcW w:w="2159" w:type="dxa"/>
            <w:tcBorders>
              <w:top w:val="single" w:sz="4" w:space="0" w:color="auto"/>
              <w:left w:val="single" w:sz="4" w:space="0" w:color="auto"/>
              <w:bottom w:val="single" w:sz="4" w:space="0" w:color="auto"/>
              <w:right w:val="single" w:sz="4" w:space="0" w:color="auto"/>
            </w:tcBorders>
            <w:vAlign w:val="center"/>
            <w:hideMark/>
          </w:tcPr>
          <w:p w:rsidR="00B92ABE" w:rsidRDefault="00B92ABE" w:rsidP="003932C3">
            <w:pPr>
              <w:pStyle w:val="TAL"/>
              <w:jc w:val="center"/>
              <w:rPr>
                <w:ins w:id="67" w:author="yuanyuan zhang/RF Performance Standard Research Lab/Engineer/Samsung Electronics" w:date="2022-01-06T18:41:00Z"/>
              </w:rPr>
            </w:pPr>
            <w:ins w:id="68" w:author="yuanyuan zhang/RF Performance Standard Research Lab/Engineer/Samsung Electronics" w:date="2022-01-06T18:41:00Z">
              <w:r>
                <w:rPr>
                  <w:szCs w:val="18"/>
                  <w:lang w:val="fi-FI" w:eastAsia="fi-FI"/>
                </w:rPr>
                <w:t>DC_5A_n3A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92ABE" w:rsidRPr="00E725F8" w:rsidRDefault="00B92ABE" w:rsidP="003932C3">
            <w:pPr>
              <w:pStyle w:val="TAC"/>
              <w:rPr>
                <w:ins w:id="69" w:author="yuanyuan zhang/RF Performance Standard Research Lab/Engineer/Samsung Electronics" w:date="2022-01-06T18:41:00Z"/>
              </w:rPr>
            </w:pPr>
            <w:ins w:id="70" w:author="yuanyuan zhang/RF Performance Standard Research Lab/Engineer/Samsung Electronics" w:date="2022-01-06T18:41: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92ABE" w:rsidRPr="00E725F8" w:rsidRDefault="00B92ABE" w:rsidP="003932C3">
            <w:pPr>
              <w:pStyle w:val="TAC"/>
              <w:rPr>
                <w:ins w:id="71" w:author="yuanyuan zhang/RF Performance Standard Research Lab/Engineer/Samsung Electronics" w:date="2022-01-06T18:41:00Z"/>
              </w:rPr>
            </w:pPr>
            <w:ins w:id="72" w:author="yuanyuan zhang/RF Performance Standard Research Lab/Engineer/Samsung Electronics" w:date="2022-01-06T18:41:00Z">
              <w:r w:rsidRPr="00E725F8">
                <w:t>+2/-3</w:t>
              </w:r>
            </w:ins>
          </w:p>
        </w:tc>
      </w:tr>
    </w:tbl>
    <w:p w:rsidR="00B92ABE" w:rsidRPr="00697599" w:rsidRDefault="00B92ABE" w:rsidP="00B92ABE">
      <w:pPr>
        <w:rPr>
          <w:ins w:id="73" w:author="yuanyuan zhang/RF Performance Standard Research Lab/Engineer/Samsung Electronics" w:date="2022-01-06T18:41:00Z"/>
          <w:lang w:eastAsia="zh-CN"/>
        </w:rPr>
      </w:pPr>
    </w:p>
    <w:p w:rsidR="00B92ABE" w:rsidRPr="004F0479" w:rsidRDefault="00B92ABE" w:rsidP="00B92ABE">
      <w:pPr>
        <w:keepNext/>
        <w:keepLines/>
        <w:spacing w:before="120"/>
        <w:ind w:left="1134" w:hanging="1134"/>
        <w:outlineLvl w:val="3"/>
        <w:rPr>
          <w:ins w:id="74" w:author="yuanyuan zhang/RF Performance Standard Research Lab/Engineer/Samsung Electronics" w:date="2022-01-06T18:41:00Z"/>
          <w:rFonts w:ascii="Arial" w:hAnsi="Arial" w:cs="Arial"/>
          <w:sz w:val="24"/>
          <w:szCs w:val="24"/>
          <w:lang w:val="en-US" w:eastAsia="zh-CN"/>
        </w:rPr>
      </w:pPr>
      <w:bookmarkStart w:id="75" w:name="_Toc520808397"/>
      <w:ins w:id="76" w:author="yuanyuan zhang/RF Performance Standard Research Lab/Engineer/Samsung Electronics" w:date="2022-01-06T18:41:00Z">
        <w:r w:rsidRPr="004F0479">
          <w:rPr>
            <w:rFonts w:ascii="Arial" w:hAnsi="Arial" w:cs="Arial"/>
            <w:sz w:val="24"/>
            <w:szCs w:val="24"/>
            <w:lang w:val="en-US" w:eastAsia="zh-CN"/>
          </w:rPr>
          <w:lastRenderedPageBreak/>
          <w:t>6.1.x.3</w:t>
        </w:r>
        <w:r w:rsidRPr="004F0479">
          <w:rPr>
            <w:rFonts w:ascii="Arial" w:hAnsi="Arial" w:cs="Arial"/>
            <w:sz w:val="24"/>
            <w:szCs w:val="24"/>
            <w:lang w:val="en-US" w:eastAsia="zh-CN"/>
          </w:rPr>
          <w:tab/>
          <w:t>Spurious emission band UE co-existence for DC</w:t>
        </w:r>
        <w:bookmarkEnd w:id="75"/>
      </w:ins>
    </w:p>
    <w:p w:rsidR="00B92ABE" w:rsidRPr="00C40341" w:rsidRDefault="00B92ABE" w:rsidP="00B92ABE">
      <w:pPr>
        <w:keepNext/>
        <w:keepLines/>
        <w:spacing w:before="60"/>
        <w:jc w:val="center"/>
        <w:rPr>
          <w:ins w:id="77" w:author="yuanyuan zhang/RF Performance Standard Research Lab/Engineer/Samsung Electronics" w:date="2022-01-06T18:41:00Z"/>
          <w:rFonts w:ascii="Arial" w:eastAsiaTheme="minorEastAsia" w:hAnsi="Arial"/>
          <w:b/>
          <w:color w:val="0D0D0D" w:themeColor="text1" w:themeTint="F2"/>
          <w:lang w:eastAsia="zh-CN"/>
        </w:rPr>
      </w:pPr>
      <w:ins w:id="78" w:author="yuanyuan zhang/RF Performance Standard Research Lab/Engineer/Samsung Electronics" w:date="2022-01-06T18:41:00Z">
        <w:r w:rsidRPr="00682321">
          <w:rPr>
            <w:rFonts w:ascii="Arial" w:hAnsi="Arial"/>
            <w:b/>
            <w:color w:val="0D0D0D" w:themeColor="text1" w:themeTint="F2"/>
            <w:lang w:eastAsia="zh-CN"/>
          </w:rPr>
          <w:t>Table 6.1.</w:t>
        </w:r>
        <w:r>
          <w:rPr>
            <w:rFonts w:ascii="Arial" w:hAnsi="Arial"/>
            <w:b/>
            <w:color w:val="0D0D0D" w:themeColor="text1" w:themeTint="F2"/>
            <w:lang w:eastAsia="zh-CN"/>
          </w:rPr>
          <w:t>x</w:t>
        </w:r>
        <w:r w:rsidRPr="00682321">
          <w:rPr>
            <w:rFonts w:ascii="Arial" w:hAnsi="Arial"/>
            <w:b/>
            <w:color w:val="0D0D0D" w:themeColor="text1" w:themeTint="F2"/>
            <w:lang w:eastAsia="zh-CN"/>
          </w:rPr>
          <w:t xml:space="preserve">.3-1: </w:t>
        </w:r>
        <w:r w:rsidRPr="00682321">
          <w:rPr>
            <w:rFonts w:ascii="Arial" w:hAnsi="Arial" w:hint="eastAsia"/>
            <w:b/>
            <w:color w:val="0D0D0D" w:themeColor="text1" w:themeTint="F2"/>
            <w:lang w:eastAsia="zh-CN"/>
          </w:rPr>
          <w:t>Spurious emissions</w:t>
        </w:r>
        <w:r w:rsidRPr="00682321">
          <w:rPr>
            <w:rFonts w:ascii="Arial" w:hAnsi="Arial"/>
            <w:b/>
            <w:color w:val="0D0D0D" w:themeColor="text1" w:themeTint="F2"/>
            <w:lang w:eastAsia="zh-CN"/>
          </w:rPr>
          <w:t xml:space="preserve"> for inter-band EN-DC</w:t>
        </w:r>
        <w:r w:rsidRPr="00682321">
          <w:rPr>
            <w:rFonts w:ascii="Arial" w:hAnsi="Arial" w:hint="eastAsia"/>
            <w:b/>
            <w:color w:val="0D0D0D" w:themeColor="text1" w:themeTint="F2"/>
            <w:lang w:eastAsia="zh-CN"/>
          </w:rPr>
          <w:t xml:space="preserve"> </w:t>
        </w:r>
        <w:r w:rsidRPr="00682321">
          <w:rPr>
            <w:rFonts w:ascii="Arial" w:hAnsi="Arial" w:cs="Arial"/>
            <w:b/>
            <w:color w:val="0D0D0D" w:themeColor="text1" w:themeTint="F2"/>
            <w:lang w:eastAsia="zh-CN"/>
          </w:rPr>
          <w:t xml:space="preserve">of 1 </w:t>
        </w:r>
        <w:r w:rsidRPr="00682321">
          <w:rPr>
            <w:rFonts w:ascii="Arial" w:hAnsi="Arial" w:cs="Arial"/>
            <w:b/>
            <w:color w:val="0D0D0D" w:themeColor="text1" w:themeTint="F2"/>
            <w:lang w:eastAsia="ja-JP"/>
          </w:rPr>
          <w:t>LTE band + 1 NR band</w:t>
        </w:r>
      </w:ins>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B92ABE" w:rsidRPr="00E05E47" w:rsidTr="003932C3">
        <w:trPr>
          <w:jc w:val="center"/>
          <w:ins w:id="79" w:author="yuanyuan zhang/RF Performance Standard Research Lab/Engineer/Samsung Electronics" w:date="2022-01-06T18:41:00Z"/>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B92ABE" w:rsidRPr="00E05E47" w:rsidRDefault="00B92ABE" w:rsidP="003932C3">
            <w:pPr>
              <w:keepNext/>
              <w:keepLines/>
              <w:snapToGrid w:val="0"/>
              <w:spacing w:after="0"/>
              <w:jc w:val="center"/>
              <w:rPr>
                <w:ins w:id="80" w:author="yuanyuan zhang/RF Performance Standard Research Lab/Engineer/Samsung Electronics" w:date="2022-01-06T18:41:00Z"/>
                <w:rFonts w:ascii="Arial" w:eastAsia="Times New Roman" w:hAnsi="Arial" w:cs="Arial"/>
                <w:b/>
                <w:sz w:val="18"/>
              </w:rPr>
            </w:pPr>
            <w:ins w:id="81" w:author="yuanyuan zhang/RF Performance Standard Research Lab/Engineer/Samsung Electronics" w:date="2022-01-06T18:41:00Z">
              <w:r w:rsidRPr="00E05E47">
                <w:rPr>
                  <w:rFonts w:ascii="Arial" w:eastAsia="Times New Roman" w:hAnsi="Arial" w:cs="Arial"/>
                  <w:b/>
                  <w:sz w:val="18"/>
                </w:rPr>
                <w:t xml:space="preserve">E-UTRA </w:t>
              </w:r>
              <w:r w:rsidRPr="00E05E47">
                <w:rPr>
                  <w:rFonts w:ascii="Arial" w:hAnsi="Arial" w:cs="Arial" w:hint="eastAsia"/>
                  <w:b/>
                  <w:sz w:val="18"/>
                </w:rPr>
                <w:t>DC</w:t>
              </w:r>
              <w:r w:rsidRPr="00E05E47">
                <w:rPr>
                  <w:rFonts w:ascii="Arial" w:eastAsia="Times New Roman"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shd w:val="clear" w:color="auto" w:fill="auto"/>
          </w:tcPr>
          <w:p w:rsidR="00B92ABE" w:rsidRPr="00E05E47" w:rsidRDefault="00B92ABE" w:rsidP="003932C3">
            <w:pPr>
              <w:keepNext/>
              <w:keepLines/>
              <w:snapToGrid w:val="0"/>
              <w:spacing w:after="0"/>
              <w:jc w:val="center"/>
              <w:rPr>
                <w:ins w:id="82" w:author="yuanyuan zhang/RF Performance Standard Research Lab/Engineer/Samsung Electronics" w:date="2022-01-06T18:41:00Z"/>
                <w:rFonts w:ascii="Arial" w:eastAsia="Times New Roman" w:hAnsi="Arial" w:cs="Arial"/>
                <w:b/>
                <w:sz w:val="18"/>
              </w:rPr>
            </w:pPr>
            <w:ins w:id="83" w:author="yuanyuan zhang/RF Performance Standard Research Lab/Engineer/Samsung Electronics" w:date="2022-01-06T18:41:00Z">
              <w:r w:rsidRPr="00E05E47">
                <w:rPr>
                  <w:rFonts w:ascii="Arial" w:eastAsia="Times New Roman" w:hAnsi="Arial" w:cs="Arial"/>
                  <w:b/>
                  <w:sz w:val="18"/>
                </w:rPr>
                <w:t xml:space="preserve">Spurious emission </w:t>
              </w:r>
            </w:ins>
          </w:p>
        </w:tc>
      </w:tr>
      <w:tr w:rsidR="00B92ABE" w:rsidRPr="00E05E47" w:rsidTr="003932C3">
        <w:trPr>
          <w:jc w:val="center"/>
          <w:ins w:id="84" w:author="yuanyuan zhang/RF Performance Standard Research Lab/Engineer/Samsung Electronics" w:date="2022-01-06T18:41:00Z"/>
        </w:trPr>
        <w:tc>
          <w:tcPr>
            <w:tcW w:w="1486" w:type="dxa"/>
            <w:vMerge/>
            <w:tcBorders>
              <w:top w:val="single" w:sz="4" w:space="0" w:color="auto"/>
              <w:left w:val="single" w:sz="4" w:space="0" w:color="auto"/>
              <w:bottom w:val="single" w:sz="4" w:space="0" w:color="auto"/>
              <w:right w:val="single" w:sz="4" w:space="0" w:color="auto"/>
            </w:tcBorders>
            <w:vAlign w:val="center"/>
          </w:tcPr>
          <w:p w:rsidR="00B92ABE" w:rsidRPr="00E05E47" w:rsidRDefault="00B92ABE" w:rsidP="003932C3">
            <w:pPr>
              <w:keepNext/>
              <w:keepLines/>
              <w:snapToGrid w:val="0"/>
              <w:spacing w:after="0"/>
              <w:jc w:val="center"/>
              <w:rPr>
                <w:ins w:id="85" w:author="yuanyuan zhang/RF Performance Standard Research Lab/Engineer/Samsung Electronics" w:date="2022-01-06T18:41:00Z"/>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rsidR="00B92ABE" w:rsidRPr="00E05E47" w:rsidRDefault="00B92ABE" w:rsidP="003932C3">
            <w:pPr>
              <w:keepNext/>
              <w:keepLines/>
              <w:snapToGrid w:val="0"/>
              <w:spacing w:after="0"/>
              <w:jc w:val="center"/>
              <w:rPr>
                <w:ins w:id="86" w:author="yuanyuan zhang/RF Performance Standard Research Lab/Engineer/Samsung Electronics" w:date="2022-01-06T18:41:00Z"/>
                <w:rFonts w:ascii="Arial" w:eastAsia="Times New Roman" w:hAnsi="Arial" w:cs="Arial"/>
                <w:b/>
                <w:sz w:val="18"/>
              </w:rPr>
            </w:pPr>
            <w:ins w:id="87" w:author="yuanyuan zhang/RF Performance Standard Research Lab/Engineer/Samsung Electronics" w:date="2022-01-06T18:41:00Z">
              <w:r w:rsidRPr="00E05E47">
                <w:rPr>
                  <w:rFonts w:ascii="Arial" w:eastAsia="Times New Roman"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shd w:val="clear" w:color="auto" w:fill="auto"/>
          </w:tcPr>
          <w:p w:rsidR="00B92ABE" w:rsidRPr="00E05E47" w:rsidRDefault="00B92ABE" w:rsidP="003932C3">
            <w:pPr>
              <w:keepNext/>
              <w:keepLines/>
              <w:snapToGrid w:val="0"/>
              <w:spacing w:after="0"/>
              <w:jc w:val="center"/>
              <w:rPr>
                <w:ins w:id="88" w:author="yuanyuan zhang/RF Performance Standard Research Lab/Engineer/Samsung Electronics" w:date="2022-01-06T18:41:00Z"/>
                <w:rFonts w:ascii="Arial" w:eastAsia="Times New Roman" w:hAnsi="Arial" w:cs="Arial"/>
                <w:b/>
                <w:sz w:val="18"/>
              </w:rPr>
            </w:pPr>
            <w:ins w:id="89" w:author="yuanyuan zhang/RF Performance Standard Research Lab/Engineer/Samsung Electronics" w:date="2022-01-06T18:41:00Z">
              <w:r w:rsidRPr="00E05E47">
                <w:rPr>
                  <w:rFonts w:ascii="Arial" w:eastAsia="Times New Roman" w:hAnsi="Arial" w:cs="Arial"/>
                  <w:b/>
                  <w:sz w:val="18"/>
                </w:rPr>
                <w:t>Frequency range (MHz)</w:t>
              </w:r>
            </w:ins>
          </w:p>
        </w:tc>
        <w:tc>
          <w:tcPr>
            <w:tcW w:w="1067" w:type="dxa"/>
            <w:tcBorders>
              <w:top w:val="nil"/>
              <w:left w:val="nil"/>
              <w:bottom w:val="single" w:sz="4" w:space="0" w:color="auto"/>
              <w:right w:val="single" w:sz="4" w:space="0" w:color="auto"/>
            </w:tcBorders>
            <w:shd w:val="clear" w:color="auto" w:fill="auto"/>
          </w:tcPr>
          <w:p w:rsidR="00B92ABE" w:rsidRPr="00E05E47" w:rsidRDefault="00B92ABE" w:rsidP="003932C3">
            <w:pPr>
              <w:keepNext/>
              <w:keepLines/>
              <w:snapToGrid w:val="0"/>
              <w:spacing w:after="0"/>
              <w:jc w:val="center"/>
              <w:rPr>
                <w:ins w:id="90" w:author="yuanyuan zhang/RF Performance Standard Research Lab/Engineer/Samsung Electronics" w:date="2022-01-06T18:41:00Z"/>
                <w:rFonts w:ascii="Arial" w:eastAsia="Times New Roman" w:hAnsi="Arial" w:cs="Arial"/>
                <w:b/>
                <w:sz w:val="18"/>
              </w:rPr>
            </w:pPr>
            <w:ins w:id="91" w:author="yuanyuan zhang/RF Performance Standard Research Lab/Engineer/Samsung Electronics" w:date="2022-01-06T18:41:00Z">
              <w:r w:rsidRPr="00E05E47">
                <w:rPr>
                  <w:rFonts w:ascii="Arial" w:eastAsia="Times New Roman" w:hAnsi="Arial" w:cs="Arial" w:hint="eastAsia"/>
                  <w:b/>
                  <w:sz w:val="18"/>
                </w:rPr>
                <w:t xml:space="preserve">Maximum </w:t>
              </w:r>
              <w:r w:rsidRPr="00E05E47">
                <w:rPr>
                  <w:rFonts w:ascii="Arial" w:eastAsia="Times New Roman" w:hAnsi="Arial" w:cs="Arial"/>
                  <w:b/>
                  <w:sz w:val="18"/>
                </w:rPr>
                <w:t>Level (dBm)</w:t>
              </w:r>
            </w:ins>
          </w:p>
        </w:tc>
        <w:tc>
          <w:tcPr>
            <w:tcW w:w="928" w:type="dxa"/>
            <w:tcBorders>
              <w:top w:val="nil"/>
              <w:left w:val="nil"/>
              <w:bottom w:val="single" w:sz="4" w:space="0" w:color="auto"/>
              <w:right w:val="single" w:sz="4" w:space="0" w:color="auto"/>
            </w:tcBorders>
            <w:shd w:val="clear" w:color="auto" w:fill="auto"/>
          </w:tcPr>
          <w:p w:rsidR="00B92ABE" w:rsidRPr="00E05E47" w:rsidRDefault="00B92ABE" w:rsidP="003932C3">
            <w:pPr>
              <w:keepNext/>
              <w:keepLines/>
              <w:snapToGrid w:val="0"/>
              <w:spacing w:after="0"/>
              <w:jc w:val="center"/>
              <w:rPr>
                <w:ins w:id="92" w:author="yuanyuan zhang/RF Performance Standard Research Lab/Engineer/Samsung Electronics" w:date="2022-01-06T18:41:00Z"/>
                <w:rFonts w:ascii="Arial" w:eastAsia="Times New Roman" w:hAnsi="Arial" w:cs="Arial"/>
                <w:b/>
                <w:sz w:val="18"/>
              </w:rPr>
            </w:pPr>
            <w:ins w:id="93" w:author="yuanyuan zhang/RF Performance Standard Research Lab/Engineer/Samsung Electronics" w:date="2022-01-06T18:41:00Z">
              <w:r w:rsidRPr="00E05E47">
                <w:rPr>
                  <w:rFonts w:ascii="Arial" w:eastAsia="Times New Roman" w:hAnsi="Arial" w:cs="Arial"/>
                  <w:b/>
                  <w:sz w:val="18"/>
                </w:rPr>
                <w:t>MBW (MHz)</w:t>
              </w:r>
            </w:ins>
          </w:p>
        </w:tc>
        <w:tc>
          <w:tcPr>
            <w:tcW w:w="871" w:type="dxa"/>
            <w:tcBorders>
              <w:top w:val="nil"/>
              <w:left w:val="nil"/>
              <w:bottom w:val="single" w:sz="4" w:space="0" w:color="auto"/>
              <w:right w:val="single" w:sz="4" w:space="0" w:color="auto"/>
            </w:tcBorders>
            <w:shd w:val="clear" w:color="auto" w:fill="auto"/>
            <w:noWrap/>
          </w:tcPr>
          <w:p w:rsidR="00B92ABE" w:rsidRPr="00E05E47" w:rsidRDefault="00B92ABE" w:rsidP="003932C3">
            <w:pPr>
              <w:keepNext/>
              <w:keepLines/>
              <w:snapToGrid w:val="0"/>
              <w:spacing w:after="0"/>
              <w:jc w:val="center"/>
              <w:rPr>
                <w:ins w:id="94" w:author="yuanyuan zhang/RF Performance Standard Research Lab/Engineer/Samsung Electronics" w:date="2022-01-06T18:41:00Z"/>
                <w:rFonts w:ascii="Arial" w:eastAsia="Times New Roman" w:hAnsi="Arial" w:cs="Arial"/>
                <w:b/>
                <w:sz w:val="18"/>
              </w:rPr>
            </w:pPr>
            <w:ins w:id="95" w:author="yuanyuan zhang/RF Performance Standard Research Lab/Engineer/Samsung Electronics" w:date="2022-01-06T18:41:00Z">
              <w:r w:rsidRPr="00E05E47">
                <w:rPr>
                  <w:rFonts w:ascii="Arial" w:eastAsia="Times New Roman" w:hAnsi="Arial" w:cs="Arial"/>
                  <w:b/>
                  <w:sz w:val="18"/>
                </w:rPr>
                <w:t>NOTE</w:t>
              </w:r>
            </w:ins>
          </w:p>
        </w:tc>
      </w:tr>
      <w:tr w:rsidR="00B92ABE" w:rsidRPr="00E05E47" w:rsidTr="003932C3">
        <w:trPr>
          <w:jc w:val="center"/>
          <w:ins w:id="96" w:author="yuanyuan zhang/RF Performance Standard Research Lab/Engineer/Samsung Electronics" w:date="2022-01-06T18:41:00Z"/>
        </w:trPr>
        <w:tc>
          <w:tcPr>
            <w:tcW w:w="1486" w:type="dxa"/>
            <w:vMerge w:val="restart"/>
            <w:tcBorders>
              <w:top w:val="single" w:sz="4" w:space="0" w:color="auto"/>
              <w:left w:val="single" w:sz="4" w:space="0" w:color="auto"/>
              <w:right w:val="single" w:sz="4" w:space="0" w:color="auto"/>
            </w:tcBorders>
            <w:shd w:val="clear" w:color="auto" w:fill="auto"/>
          </w:tcPr>
          <w:p w:rsidR="00B92ABE" w:rsidRPr="00E05E47" w:rsidRDefault="00B92ABE" w:rsidP="003932C3">
            <w:pPr>
              <w:keepNext/>
              <w:keepLines/>
              <w:snapToGrid w:val="0"/>
              <w:spacing w:after="0"/>
              <w:jc w:val="center"/>
              <w:rPr>
                <w:ins w:id="97" w:author="yuanyuan zhang/RF Performance Standard Research Lab/Engineer/Samsung Electronics" w:date="2022-01-06T18:41:00Z"/>
                <w:rFonts w:ascii="Arial" w:eastAsia="PMingLiU" w:hAnsi="Arial" w:cs="Arial"/>
                <w:sz w:val="18"/>
              </w:rPr>
            </w:pPr>
            <w:ins w:id="98" w:author="yuanyuan zhang/RF Performance Standard Research Lab/Engineer/Samsung Electronics" w:date="2022-01-06T18:41:00Z">
              <w:r w:rsidRPr="00E05E47">
                <w:rPr>
                  <w:rFonts w:ascii="Arial" w:hAnsi="Arial" w:cs="Arial" w:hint="eastAsia"/>
                  <w:sz w:val="18"/>
                  <w:szCs w:val="18"/>
                </w:rPr>
                <w:t>DC</w:t>
              </w:r>
              <w:r w:rsidRPr="00E05E47">
                <w:rPr>
                  <w:rFonts w:ascii="Arial" w:eastAsia="Times New Roman" w:hAnsi="Arial" w:cs="Arial"/>
                  <w:sz w:val="18"/>
                  <w:szCs w:val="18"/>
                </w:rPr>
                <w:t>_</w:t>
              </w:r>
              <w:r>
                <w:rPr>
                  <w:rFonts w:ascii="Arial" w:hAnsi="Arial" w:cs="Arial"/>
                  <w:sz w:val="18"/>
                  <w:szCs w:val="18"/>
                  <w:lang w:eastAsia="zh-CN"/>
                </w:rPr>
                <w:t>5</w:t>
              </w:r>
              <w:r w:rsidRPr="00E05E47">
                <w:rPr>
                  <w:rFonts w:ascii="Arial" w:eastAsia="Times New Roman" w:hAnsi="Arial" w:cs="Arial"/>
                  <w:sz w:val="18"/>
                  <w:szCs w:val="18"/>
                </w:rPr>
                <w:t>_</w:t>
              </w:r>
              <w:r>
                <w:rPr>
                  <w:rFonts w:ascii="Arial" w:hAnsi="Arial" w:cs="Arial"/>
                  <w:sz w:val="18"/>
                  <w:szCs w:val="18"/>
                </w:rPr>
                <w:t>n3</w:t>
              </w:r>
            </w:ins>
          </w:p>
        </w:tc>
        <w:tc>
          <w:tcPr>
            <w:tcW w:w="2608" w:type="dxa"/>
            <w:tcBorders>
              <w:top w:val="nil"/>
              <w:left w:val="nil"/>
              <w:bottom w:val="single" w:sz="4" w:space="0" w:color="auto"/>
              <w:right w:val="single" w:sz="4" w:space="0" w:color="auto"/>
            </w:tcBorders>
            <w:shd w:val="clear" w:color="auto" w:fill="auto"/>
            <w:vAlign w:val="bottom"/>
          </w:tcPr>
          <w:p w:rsidR="00B92ABE" w:rsidRPr="00C40341" w:rsidRDefault="00B92ABE" w:rsidP="003932C3">
            <w:pPr>
              <w:keepNext/>
              <w:keepLines/>
              <w:spacing w:after="0"/>
              <w:rPr>
                <w:ins w:id="99" w:author="yuanyuan zhang/RF Performance Standard Research Lab/Engineer/Samsung Electronics" w:date="2022-01-06T18:41:00Z"/>
                <w:rFonts w:ascii="Arial" w:eastAsia="等线" w:hAnsi="Arial" w:cs="Arial"/>
                <w:sz w:val="18"/>
                <w:szCs w:val="18"/>
                <w:lang w:val="sv-SE" w:eastAsia="ja-JP"/>
              </w:rPr>
            </w:pPr>
            <w:ins w:id="100" w:author="yuanyuan zhang/RF Performance Standard Research Lab/Engineer/Samsung Electronics" w:date="2022-01-06T18:41:00Z">
              <w:r w:rsidRPr="00C40341">
                <w:rPr>
                  <w:rFonts w:ascii="Arial" w:eastAsia="等线" w:hAnsi="Arial" w:cs="Arial"/>
                  <w:sz w:val="18"/>
                  <w:szCs w:val="18"/>
                  <w:lang w:val="sv-SE"/>
                </w:rPr>
                <w:t>E-UTRA Band 1, 5, 7, 8, 11, 18, 19, 21, 26, 28, 31, 38, 40, 43</w:t>
              </w:r>
              <w:r w:rsidRPr="00C40341">
                <w:rPr>
                  <w:rFonts w:ascii="Arial" w:eastAsia="等线" w:hAnsi="Arial" w:cs="Arial"/>
                  <w:sz w:val="18"/>
                  <w:szCs w:val="18"/>
                  <w:lang w:val="sv-SE" w:eastAsia="ja-JP"/>
                </w:rPr>
                <w:t>, 50, 51, 65, 73, 74</w:t>
              </w:r>
            </w:ins>
          </w:p>
          <w:p w:rsidR="00B92ABE" w:rsidRPr="00E05E47" w:rsidRDefault="00B92ABE" w:rsidP="003932C3">
            <w:pPr>
              <w:keepNext/>
              <w:keepLines/>
              <w:snapToGrid w:val="0"/>
              <w:spacing w:after="0"/>
              <w:rPr>
                <w:ins w:id="101" w:author="yuanyuan zhang/RF Performance Standard Research Lab/Engineer/Samsung Electronics" w:date="2022-01-06T18:41:00Z"/>
                <w:rFonts w:ascii="Arial" w:hAnsi="Arial" w:cs="Arial"/>
                <w:sz w:val="18"/>
                <w:szCs w:val="18"/>
              </w:rPr>
            </w:pPr>
            <w:ins w:id="102" w:author="yuanyuan zhang/RF Performance Standard Research Lab/Engineer/Samsung Electronics" w:date="2022-01-06T18:41:00Z">
              <w:r w:rsidRPr="00C40341">
                <w:rPr>
                  <w:rFonts w:ascii="Arial" w:eastAsia="等线" w:hAnsi="Arial" w:cs="Arial"/>
                  <w:sz w:val="18"/>
                  <w:szCs w:val="18"/>
                  <w:lang w:val="sv-SE" w:eastAsia="ja-JP"/>
                </w:rPr>
                <w:t>NR Band n79</w:t>
              </w:r>
            </w:ins>
          </w:p>
        </w:tc>
        <w:tc>
          <w:tcPr>
            <w:tcW w:w="851" w:type="dxa"/>
            <w:tcBorders>
              <w:top w:val="nil"/>
              <w:left w:val="nil"/>
              <w:bottom w:val="single" w:sz="4" w:space="0" w:color="auto"/>
              <w:right w:val="single" w:sz="4" w:space="0" w:color="auto"/>
            </w:tcBorders>
            <w:shd w:val="clear" w:color="auto" w:fill="auto"/>
            <w:vAlign w:val="center"/>
          </w:tcPr>
          <w:p w:rsidR="00B92ABE" w:rsidRPr="00E05E47" w:rsidRDefault="00B92ABE" w:rsidP="003932C3">
            <w:pPr>
              <w:keepNext/>
              <w:keepLines/>
              <w:snapToGrid w:val="0"/>
              <w:spacing w:after="0"/>
              <w:jc w:val="center"/>
              <w:rPr>
                <w:ins w:id="103" w:author="yuanyuan zhang/RF Performance Standard Research Lab/Engineer/Samsung Electronics" w:date="2022-01-06T18:41:00Z"/>
                <w:rFonts w:ascii="Arial" w:eastAsia="Times New Roman" w:hAnsi="Arial" w:cs="Arial"/>
                <w:sz w:val="18"/>
                <w:szCs w:val="18"/>
              </w:rPr>
            </w:pPr>
            <w:ins w:id="104" w:author="yuanyuan zhang/RF Performance Standard Research Lab/Engineer/Samsung Electronics" w:date="2022-01-06T18:41:00Z">
              <w:r w:rsidRPr="00C40341">
                <w:rPr>
                  <w:rFonts w:ascii="Arial" w:eastAsia="等线" w:hAnsi="Arial" w:cs="Arial"/>
                  <w:sz w:val="18"/>
                  <w:szCs w:val="18"/>
                </w:rPr>
                <w:t>F</w:t>
              </w:r>
              <w:r w:rsidRPr="00C40341">
                <w:rPr>
                  <w:rFonts w:ascii="Arial" w:eastAsia="等线" w:hAnsi="Arial" w:cs="Arial"/>
                  <w:sz w:val="18"/>
                  <w:szCs w:val="18"/>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rsidR="00B92ABE" w:rsidRPr="00E05E47" w:rsidRDefault="00B92ABE" w:rsidP="003932C3">
            <w:pPr>
              <w:keepNext/>
              <w:keepLines/>
              <w:snapToGrid w:val="0"/>
              <w:spacing w:after="0"/>
              <w:jc w:val="center"/>
              <w:rPr>
                <w:ins w:id="105" w:author="yuanyuan zhang/RF Performance Standard Research Lab/Engineer/Samsung Electronics" w:date="2022-01-06T18:41:00Z"/>
                <w:rFonts w:ascii="Arial" w:eastAsia="Times New Roman" w:hAnsi="Arial" w:cs="Arial"/>
                <w:sz w:val="18"/>
                <w:szCs w:val="18"/>
              </w:rPr>
            </w:pPr>
            <w:ins w:id="106" w:author="yuanyuan zhang/RF Performance Standard Research Lab/Engineer/Samsung Electronics" w:date="2022-01-06T18:41:00Z">
              <w:r>
                <w:rPr>
                  <w:rFonts w:ascii="Arial" w:hAnsi="Arial" w:cs="Arial"/>
                  <w:sz w:val="18"/>
                  <w:szCs w:val="18"/>
                </w:rPr>
                <w:t>-</w:t>
              </w:r>
            </w:ins>
          </w:p>
        </w:tc>
        <w:tc>
          <w:tcPr>
            <w:tcW w:w="852" w:type="dxa"/>
            <w:tcBorders>
              <w:top w:val="nil"/>
              <w:left w:val="nil"/>
              <w:bottom w:val="single" w:sz="4" w:space="0" w:color="auto"/>
              <w:right w:val="single" w:sz="4" w:space="0" w:color="auto"/>
            </w:tcBorders>
            <w:shd w:val="clear" w:color="auto" w:fill="auto"/>
            <w:vAlign w:val="center"/>
          </w:tcPr>
          <w:p w:rsidR="00B92ABE" w:rsidRPr="00E05E47" w:rsidRDefault="00B92ABE" w:rsidP="003932C3">
            <w:pPr>
              <w:keepNext/>
              <w:keepLines/>
              <w:snapToGrid w:val="0"/>
              <w:spacing w:after="0"/>
              <w:jc w:val="center"/>
              <w:rPr>
                <w:ins w:id="107" w:author="yuanyuan zhang/RF Performance Standard Research Lab/Engineer/Samsung Electronics" w:date="2022-01-06T18:41:00Z"/>
                <w:rFonts w:ascii="Arial" w:eastAsia="Times New Roman" w:hAnsi="Arial" w:cs="Arial"/>
                <w:sz w:val="18"/>
                <w:szCs w:val="18"/>
              </w:rPr>
            </w:pPr>
            <w:ins w:id="108" w:author="yuanyuan zhang/RF Performance Standard Research Lab/Engineer/Samsung Electronics" w:date="2022-01-06T18:41:00Z">
              <w:r w:rsidRPr="00C40341">
                <w:rPr>
                  <w:rFonts w:ascii="Arial" w:eastAsia="等线" w:hAnsi="Arial" w:cs="Arial"/>
                  <w:sz w:val="18"/>
                  <w:szCs w:val="18"/>
                </w:rPr>
                <w:t>F</w:t>
              </w:r>
              <w:r w:rsidRPr="00C40341">
                <w:rPr>
                  <w:rFonts w:ascii="Arial" w:eastAsia="等线" w:hAnsi="Arial" w:cs="Arial"/>
                  <w:sz w:val="18"/>
                  <w:szCs w:val="18"/>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rsidR="00B92ABE" w:rsidRPr="00E05E47" w:rsidRDefault="00B92ABE" w:rsidP="003932C3">
            <w:pPr>
              <w:keepNext/>
              <w:keepLines/>
              <w:snapToGrid w:val="0"/>
              <w:spacing w:after="0"/>
              <w:jc w:val="center"/>
              <w:rPr>
                <w:ins w:id="109" w:author="yuanyuan zhang/RF Performance Standard Research Lab/Engineer/Samsung Electronics" w:date="2022-01-06T18:41:00Z"/>
                <w:rFonts w:ascii="Arial" w:hAnsi="Arial" w:cs="Arial"/>
                <w:sz w:val="18"/>
                <w:szCs w:val="18"/>
              </w:rPr>
            </w:pPr>
            <w:ins w:id="110" w:author="yuanyuan zhang/RF Performance Standard Research Lab/Engineer/Samsung Electronics" w:date="2022-01-06T18:41:00Z">
              <w:r>
                <w:rPr>
                  <w:rFonts w:ascii="Arial" w:hAnsi="Arial" w:cs="Arial"/>
                  <w:sz w:val="18"/>
                  <w:szCs w:val="18"/>
                </w:rPr>
                <w:t>-50</w:t>
              </w:r>
            </w:ins>
          </w:p>
        </w:tc>
        <w:tc>
          <w:tcPr>
            <w:tcW w:w="928" w:type="dxa"/>
            <w:tcBorders>
              <w:top w:val="nil"/>
              <w:left w:val="nil"/>
              <w:bottom w:val="single" w:sz="4" w:space="0" w:color="auto"/>
              <w:right w:val="single" w:sz="4" w:space="0" w:color="auto"/>
            </w:tcBorders>
            <w:shd w:val="clear" w:color="auto" w:fill="auto"/>
            <w:noWrap/>
            <w:vAlign w:val="center"/>
          </w:tcPr>
          <w:p w:rsidR="00B92ABE" w:rsidRPr="00E05E47" w:rsidRDefault="00B92ABE" w:rsidP="003932C3">
            <w:pPr>
              <w:keepNext/>
              <w:keepLines/>
              <w:snapToGrid w:val="0"/>
              <w:spacing w:after="0"/>
              <w:jc w:val="center"/>
              <w:rPr>
                <w:ins w:id="111" w:author="yuanyuan zhang/RF Performance Standard Research Lab/Engineer/Samsung Electronics" w:date="2022-01-06T18:41:00Z"/>
                <w:rFonts w:ascii="Arial" w:hAnsi="Arial" w:cs="Arial"/>
                <w:sz w:val="18"/>
                <w:szCs w:val="18"/>
              </w:rPr>
            </w:pPr>
            <w:ins w:id="112" w:author="yuanyuan zhang/RF Performance Standard Research Lab/Engineer/Samsung Electronics" w:date="2022-01-06T18:41:00Z">
              <w:r w:rsidRPr="00C40341">
                <w:rPr>
                  <w:rFonts w:ascii="Arial" w:eastAsia="等线" w:hAnsi="Arial" w:cs="Arial"/>
                  <w:sz w:val="18"/>
                  <w:szCs w:val="18"/>
                </w:rPr>
                <w:t>1</w:t>
              </w:r>
            </w:ins>
          </w:p>
        </w:tc>
        <w:tc>
          <w:tcPr>
            <w:tcW w:w="871" w:type="dxa"/>
            <w:tcBorders>
              <w:top w:val="nil"/>
              <w:left w:val="nil"/>
              <w:bottom w:val="single" w:sz="4" w:space="0" w:color="auto"/>
              <w:right w:val="single" w:sz="4" w:space="0" w:color="auto"/>
            </w:tcBorders>
            <w:shd w:val="clear" w:color="auto" w:fill="auto"/>
            <w:noWrap/>
            <w:vAlign w:val="center"/>
          </w:tcPr>
          <w:p w:rsidR="00B92ABE" w:rsidRPr="00E05E47" w:rsidRDefault="00B92ABE" w:rsidP="003932C3">
            <w:pPr>
              <w:keepNext/>
              <w:keepLines/>
              <w:snapToGrid w:val="0"/>
              <w:spacing w:after="0"/>
              <w:jc w:val="center"/>
              <w:rPr>
                <w:ins w:id="113" w:author="yuanyuan zhang/RF Performance Standard Research Lab/Engineer/Samsung Electronics" w:date="2022-01-06T18:41:00Z"/>
                <w:rFonts w:ascii="Arial" w:eastAsia="Times New Roman" w:hAnsi="Arial" w:cs="Arial"/>
                <w:sz w:val="18"/>
                <w:szCs w:val="18"/>
              </w:rPr>
            </w:pPr>
          </w:p>
        </w:tc>
      </w:tr>
      <w:tr w:rsidR="00B92ABE" w:rsidRPr="00E05E47" w:rsidTr="003932C3">
        <w:trPr>
          <w:jc w:val="center"/>
          <w:ins w:id="114" w:author="yuanyuan zhang/RF Performance Standard Research Lab/Engineer/Samsung Electronics" w:date="2022-01-06T18:41:00Z"/>
        </w:trPr>
        <w:tc>
          <w:tcPr>
            <w:tcW w:w="1486" w:type="dxa"/>
            <w:vMerge/>
            <w:tcBorders>
              <w:left w:val="single" w:sz="4" w:space="0" w:color="auto"/>
              <w:right w:val="single" w:sz="4" w:space="0" w:color="auto"/>
            </w:tcBorders>
            <w:shd w:val="clear" w:color="auto" w:fill="auto"/>
          </w:tcPr>
          <w:p w:rsidR="00B92ABE" w:rsidRPr="00E05E47" w:rsidRDefault="00B92ABE" w:rsidP="003932C3">
            <w:pPr>
              <w:keepNext/>
              <w:keepLines/>
              <w:snapToGrid w:val="0"/>
              <w:spacing w:after="0"/>
              <w:jc w:val="center"/>
              <w:rPr>
                <w:ins w:id="115" w:author="yuanyuan zhang/RF Performance Standard Research Lab/Engineer/Samsung Electronics" w:date="2022-01-06T18:41:00Z"/>
                <w:rFonts w:ascii="Arial"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rsidR="00B92ABE" w:rsidRPr="00E05E47" w:rsidRDefault="00B92ABE" w:rsidP="003932C3">
            <w:pPr>
              <w:keepNext/>
              <w:keepLines/>
              <w:snapToGrid w:val="0"/>
              <w:spacing w:after="0"/>
              <w:rPr>
                <w:ins w:id="116" w:author="yuanyuan zhang/RF Performance Standard Research Lab/Engineer/Samsung Electronics" w:date="2022-01-06T18:41:00Z"/>
                <w:rFonts w:ascii="Arial" w:eastAsia="PMingLiU" w:hAnsi="Arial" w:cs="Arial"/>
                <w:sz w:val="18"/>
                <w:szCs w:val="18"/>
              </w:rPr>
            </w:pPr>
            <w:ins w:id="117" w:author="yuanyuan zhang/RF Performance Standard Research Lab/Engineer/Samsung Electronics" w:date="2022-01-06T18:41:00Z">
              <w:r w:rsidRPr="00C40341">
                <w:rPr>
                  <w:rFonts w:ascii="Arial" w:eastAsia="等线" w:hAnsi="Arial" w:cs="Arial"/>
                  <w:sz w:val="18"/>
                  <w:szCs w:val="18"/>
                </w:rPr>
                <w:t>E-UTRA band 3,34</w:t>
              </w:r>
            </w:ins>
          </w:p>
        </w:tc>
        <w:tc>
          <w:tcPr>
            <w:tcW w:w="851" w:type="dxa"/>
            <w:tcBorders>
              <w:top w:val="nil"/>
              <w:left w:val="nil"/>
              <w:bottom w:val="single" w:sz="4" w:space="0" w:color="auto"/>
              <w:right w:val="single" w:sz="4" w:space="0" w:color="auto"/>
            </w:tcBorders>
            <w:shd w:val="clear" w:color="auto" w:fill="auto"/>
            <w:vAlign w:val="center"/>
          </w:tcPr>
          <w:p w:rsidR="00B92ABE" w:rsidRPr="00E05E47" w:rsidRDefault="00B92ABE" w:rsidP="003932C3">
            <w:pPr>
              <w:keepNext/>
              <w:keepLines/>
              <w:snapToGrid w:val="0"/>
              <w:spacing w:after="0"/>
              <w:jc w:val="center"/>
              <w:rPr>
                <w:ins w:id="118" w:author="yuanyuan zhang/RF Performance Standard Research Lab/Engineer/Samsung Electronics" w:date="2022-01-06T18:41:00Z"/>
                <w:rFonts w:ascii="Arial" w:eastAsia="PMingLiU" w:hAnsi="Arial" w:cs="Arial"/>
                <w:sz w:val="18"/>
                <w:szCs w:val="18"/>
              </w:rPr>
            </w:pPr>
            <w:ins w:id="119" w:author="yuanyuan zhang/RF Performance Standard Research Lab/Engineer/Samsung Electronics" w:date="2022-01-06T18:41:00Z">
              <w:r w:rsidRPr="00C40341">
                <w:rPr>
                  <w:rFonts w:ascii="Arial" w:eastAsia="等线" w:hAnsi="Arial" w:cs="Arial"/>
                  <w:sz w:val="18"/>
                  <w:szCs w:val="18"/>
                </w:rPr>
                <w:t>F</w:t>
              </w:r>
              <w:r w:rsidRPr="00C40341">
                <w:rPr>
                  <w:rFonts w:ascii="Arial" w:eastAsia="等线" w:hAnsi="Arial" w:cs="Arial"/>
                  <w:sz w:val="18"/>
                  <w:szCs w:val="18"/>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rsidR="00B92ABE" w:rsidRPr="00E05E47" w:rsidRDefault="00B92ABE" w:rsidP="003932C3">
            <w:pPr>
              <w:keepNext/>
              <w:keepLines/>
              <w:snapToGrid w:val="0"/>
              <w:spacing w:after="0"/>
              <w:jc w:val="center"/>
              <w:rPr>
                <w:ins w:id="120" w:author="yuanyuan zhang/RF Performance Standard Research Lab/Engineer/Samsung Electronics" w:date="2022-01-06T18:41:00Z"/>
                <w:rFonts w:ascii="Arial" w:eastAsia="PMingLiU" w:hAnsi="Arial" w:cs="Arial"/>
                <w:sz w:val="18"/>
                <w:szCs w:val="18"/>
              </w:rPr>
            </w:pPr>
            <w:ins w:id="121" w:author="yuanyuan zhang/RF Performance Standard Research Lab/Engineer/Samsung Electronics" w:date="2022-01-06T18:41:00Z">
              <w:r>
                <w:rPr>
                  <w:rFonts w:ascii="Arial" w:hAnsi="Arial" w:cs="Arial"/>
                  <w:sz w:val="18"/>
                  <w:szCs w:val="18"/>
                </w:rPr>
                <w:t>-</w:t>
              </w:r>
            </w:ins>
          </w:p>
        </w:tc>
        <w:tc>
          <w:tcPr>
            <w:tcW w:w="852" w:type="dxa"/>
            <w:tcBorders>
              <w:top w:val="nil"/>
              <w:left w:val="nil"/>
              <w:bottom w:val="single" w:sz="4" w:space="0" w:color="auto"/>
              <w:right w:val="single" w:sz="4" w:space="0" w:color="auto"/>
            </w:tcBorders>
            <w:shd w:val="clear" w:color="auto" w:fill="auto"/>
            <w:vAlign w:val="center"/>
          </w:tcPr>
          <w:p w:rsidR="00B92ABE" w:rsidRPr="00E05E47" w:rsidRDefault="00B92ABE" w:rsidP="003932C3">
            <w:pPr>
              <w:keepNext/>
              <w:keepLines/>
              <w:snapToGrid w:val="0"/>
              <w:spacing w:after="0"/>
              <w:jc w:val="center"/>
              <w:rPr>
                <w:ins w:id="122" w:author="yuanyuan zhang/RF Performance Standard Research Lab/Engineer/Samsung Electronics" w:date="2022-01-06T18:41:00Z"/>
                <w:rFonts w:ascii="Arial" w:eastAsia="PMingLiU" w:hAnsi="Arial" w:cs="Arial"/>
                <w:sz w:val="18"/>
                <w:szCs w:val="18"/>
              </w:rPr>
            </w:pPr>
            <w:ins w:id="123" w:author="yuanyuan zhang/RF Performance Standard Research Lab/Engineer/Samsung Electronics" w:date="2022-01-06T18:41:00Z">
              <w:r w:rsidRPr="00C40341">
                <w:rPr>
                  <w:rFonts w:ascii="Arial" w:eastAsia="等线" w:hAnsi="Arial" w:cs="Arial"/>
                  <w:sz w:val="18"/>
                  <w:szCs w:val="18"/>
                </w:rPr>
                <w:t>F</w:t>
              </w:r>
              <w:r w:rsidRPr="00C40341">
                <w:rPr>
                  <w:rFonts w:ascii="Arial" w:eastAsia="等线" w:hAnsi="Arial" w:cs="Arial"/>
                  <w:sz w:val="18"/>
                  <w:szCs w:val="18"/>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rsidR="00B92ABE" w:rsidRPr="00E05E47" w:rsidRDefault="00B92ABE" w:rsidP="003932C3">
            <w:pPr>
              <w:keepNext/>
              <w:keepLines/>
              <w:snapToGrid w:val="0"/>
              <w:spacing w:after="0"/>
              <w:jc w:val="center"/>
              <w:rPr>
                <w:ins w:id="124" w:author="yuanyuan zhang/RF Performance Standard Research Lab/Engineer/Samsung Electronics" w:date="2022-01-06T18:41:00Z"/>
                <w:rFonts w:ascii="Arial" w:eastAsia="PMingLiU" w:hAnsi="Arial" w:cs="Arial"/>
                <w:sz w:val="18"/>
                <w:szCs w:val="18"/>
              </w:rPr>
            </w:pPr>
            <w:ins w:id="125" w:author="yuanyuan zhang/RF Performance Standard Research Lab/Engineer/Samsung Electronics" w:date="2022-01-06T18:41:00Z">
              <w:r>
                <w:rPr>
                  <w:rFonts w:ascii="Arial" w:hAnsi="Arial" w:cs="Arial"/>
                  <w:sz w:val="18"/>
                  <w:szCs w:val="18"/>
                </w:rPr>
                <w:t>-50</w:t>
              </w:r>
            </w:ins>
          </w:p>
        </w:tc>
        <w:tc>
          <w:tcPr>
            <w:tcW w:w="928" w:type="dxa"/>
            <w:tcBorders>
              <w:top w:val="nil"/>
              <w:left w:val="nil"/>
              <w:bottom w:val="single" w:sz="4" w:space="0" w:color="auto"/>
              <w:right w:val="single" w:sz="4" w:space="0" w:color="auto"/>
            </w:tcBorders>
            <w:shd w:val="clear" w:color="auto" w:fill="auto"/>
            <w:noWrap/>
            <w:vAlign w:val="center"/>
          </w:tcPr>
          <w:p w:rsidR="00B92ABE" w:rsidRPr="00E05E47" w:rsidRDefault="00B92ABE" w:rsidP="003932C3">
            <w:pPr>
              <w:keepNext/>
              <w:keepLines/>
              <w:snapToGrid w:val="0"/>
              <w:spacing w:after="0"/>
              <w:jc w:val="center"/>
              <w:rPr>
                <w:ins w:id="126" w:author="yuanyuan zhang/RF Performance Standard Research Lab/Engineer/Samsung Electronics" w:date="2022-01-06T18:41:00Z"/>
                <w:rFonts w:ascii="Arial" w:eastAsia="PMingLiU" w:hAnsi="Arial" w:cs="Arial"/>
                <w:sz w:val="18"/>
                <w:szCs w:val="18"/>
              </w:rPr>
            </w:pPr>
            <w:ins w:id="127" w:author="yuanyuan zhang/RF Performance Standard Research Lab/Engineer/Samsung Electronics" w:date="2022-01-06T18:41:00Z">
              <w:r w:rsidRPr="00C40341">
                <w:rPr>
                  <w:rFonts w:ascii="Arial" w:eastAsia="等线" w:hAnsi="Arial" w:cs="Arial"/>
                  <w:sz w:val="18"/>
                  <w:szCs w:val="18"/>
                </w:rPr>
                <w:t>1</w:t>
              </w:r>
            </w:ins>
          </w:p>
        </w:tc>
        <w:tc>
          <w:tcPr>
            <w:tcW w:w="871" w:type="dxa"/>
            <w:tcBorders>
              <w:top w:val="nil"/>
              <w:left w:val="nil"/>
              <w:bottom w:val="single" w:sz="4" w:space="0" w:color="auto"/>
              <w:right w:val="single" w:sz="4" w:space="0" w:color="auto"/>
            </w:tcBorders>
            <w:shd w:val="clear" w:color="auto" w:fill="auto"/>
            <w:noWrap/>
            <w:vAlign w:val="center"/>
          </w:tcPr>
          <w:p w:rsidR="00B92ABE" w:rsidRPr="00E05E47" w:rsidRDefault="00B92ABE" w:rsidP="003932C3">
            <w:pPr>
              <w:keepNext/>
              <w:keepLines/>
              <w:snapToGrid w:val="0"/>
              <w:spacing w:after="0"/>
              <w:jc w:val="center"/>
              <w:rPr>
                <w:ins w:id="128" w:author="yuanyuan zhang/RF Performance Standard Research Lab/Engineer/Samsung Electronics" w:date="2022-01-06T18:41:00Z"/>
                <w:rFonts w:ascii="Arial" w:eastAsiaTheme="minorEastAsia" w:hAnsi="Arial" w:cs="Arial"/>
                <w:sz w:val="18"/>
                <w:szCs w:val="18"/>
                <w:lang w:eastAsia="zh-CN"/>
              </w:rPr>
            </w:pPr>
            <w:ins w:id="129" w:author="yuanyuan zhang/RF Performance Standard Research Lab/Engineer/Samsung Electronics" w:date="2022-01-06T18:41:00Z">
              <w:r>
                <w:rPr>
                  <w:rFonts w:ascii="Arial" w:eastAsiaTheme="minorEastAsia" w:hAnsi="Arial" w:cs="Arial"/>
                  <w:sz w:val="18"/>
                  <w:szCs w:val="18"/>
                  <w:lang w:eastAsia="zh-CN"/>
                </w:rPr>
                <w:t>5</w:t>
              </w:r>
            </w:ins>
          </w:p>
        </w:tc>
      </w:tr>
      <w:tr w:rsidR="00B92ABE" w:rsidRPr="00E05E47" w:rsidTr="003932C3">
        <w:trPr>
          <w:jc w:val="center"/>
          <w:ins w:id="130" w:author="yuanyuan zhang/RF Performance Standard Research Lab/Engineer/Samsung Electronics" w:date="2022-01-06T18:41:00Z"/>
        </w:trPr>
        <w:tc>
          <w:tcPr>
            <w:tcW w:w="1486" w:type="dxa"/>
            <w:vMerge/>
            <w:tcBorders>
              <w:left w:val="single" w:sz="4" w:space="0" w:color="auto"/>
              <w:right w:val="single" w:sz="4" w:space="0" w:color="auto"/>
            </w:tcBorders>
            <w:shd w:val="clear" w:color="auto" w:fill="auto"/>
          </w:tcPr>
          <w:p w:rsidR="00B92ABE" w:rsidRPr="00E05E47" w:rsidRDefault="00B92ABE" w:rsidP="003932C3">
            <w:pPr>
              <w:keepNext/>
              <w:keepLines/>
              <w:snapToGrid w:val="0"/>
              <w:spacing w:after="0"/>
              <w:jc w:val="center"/>
              <w:rPr>
                <w:ins w:id="131" w:author="yuanyuan zhang/RF Performance Standard Research Lab/Engineer/Samsung Electronics" w:date="2022-01-06T18:41:00Z"/>
                <w:rFonts w:ascii="Arial"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rsidR="00B92ABE" w:rsidRPr="00C40341" w:rsidRDefault="00B92ABE" w:rsidP="003932C3">
            <w:pPr>
              <w:keepNext/>
              <w:keepLines/>
              <w:spacing w:after="0"/>
              <w:rPr>
                <w:ins w:id="132" w:author="yuanyuan zhang/RF Performance Standard Research Lab/Engineer/Samsung Electronics" w:date="2022-01-06T18:41:00Z"/>
                <w:rFonts w:ascii="Arial" w:eastAsia="等线" w:hAnsi="Arial" w:cs="Arial"/>
                <w:sz w:val="18"/>
                <w:szCs w:val="18"/>
                <w:lang w:val="sv-SE"/>
              </w:rPr>
            </w:pPr>
            <w:ins w:id="133" w:author="yuanyuan zhang/RF Performance Standard Research Lab/Engineer/Samsung Electronics" w:date="2022-01-06T18:41:00Z">
              <w:r w:rsidRPr="00C40341">
                <w:rPr>
                  <w:rFonts w:ascii="Arial" w:eastAsia="等线" w:hAnsi="Arial" w:cs="Arial"/>
                  <w:sz w:val="18"/>
                  <w:szCs w:val="18"/>
                  <w:lang w:val="sv-SE"/>
                </w:rPr>
                <w:t xml:space="preserve">E-UTRA Band </w:t>
              </w:r>
              <w:r w:rsidRPr="00C40341">
                <w:rPr>
                  <w:rFonts w:ascii="Arial" w:eastAsia="等线" w:hAnsi="Arial" w:cs="Arial"/>
                  <w:sz w:val="18"/>
                  <w:szCs w:val="18"/>
                  <w:lang w:val="de-DE"/>
                </w:rPr>
                <w:t xml:space="preserve">22, 42, </w:t>
              </w:r>
              <w:r w:rsidRPr="00C40341">
                <w:rPr>
                  <w:rFonts w:ascii="Arial" w:eastAsia="等线" w:hAnsi="Arial" w:cs="Arial"/>
                  <w:sz w:val="18"/>
                  <w:szCs w:val="18"/>
                  <w:lang w:val="sv-SE"/>
                </w:rPr>
                <w:t>52</w:t>
              </w:r>
            </w:ins>
          </w:p>
          <w:p w:rsidR="00B92ABE" w:rsidRPr="00E05E47" w:rsidRDefault="00B92ABE" w:rsidP="003932C3">
            <w:pPr>
              <w:keepNext/>
              <w:keepLines/>
              <w:snapToGrid w:val="0"/>
              <w:spacing w:after="0"/>
              <w:rPr>
                <w:ins w:id="134" w:author="yuanyuan zhang/RF Performance Standard Research Lab/Engineer/Samsung Electronics" w:date="2022-01-06T18:41:00Z"/>
                <w:rFonts w:ascii="Arial" w:eastAsia="PMingLiU" w:hAnsi="Arial" w:cs="Arial"/>
                <w:sz w:val="18"/>
                <w:szCs w:val="18"/>
              </w:rPr>
            </w:pPr>
            <w:ins w:id="135" w:author="yuanyuan zhang/RF Performance Standard Research Lab/Engineer/Samsung Electronics" w:date="2022-01-06T18:41:00Z">
              <w:r w:rsidRPr="00C40341">
                <w:rPr>
                  <w:rFonts w:ascii="Arial" w:eastAsia="等线" w:hAnsi="Arial" w:cs="Arial"/>
                  <w:sz w:val="18"/>
                  <w:szCs w:val="18"/>
                  <w:lang w:val="sv-SE" w:eastAsia="ja-JP"/>
                </w:rPr>
                <w:t>Band n77, n78</w:t>
              </w:r>
            </w:ins>
          </w:p>
        </w:tc>
        <w:tc>
          <w:tcPr>
            <w:tcW w:w="851" w:type="dxa"/>
            <w:tcBorders>
              <w:top w:val="nil"/>
              <w:left w:val="nil"/>
              <w:bottom w:val="single" w:sz="4" w:space="0" w:color="auto"/>
              <w:right w:val="single" w:sz="4" w:space="0" w:color="auto"/>
            </w:tcBorders>
            <w:shd w:val="clear" w:color="auto" w:fill="auto"/>
            <w:vAlign w:val="center"/>
          </w:tcPr>
          <w:p w:rsidR="00B92ABE" w:rsidRPr="00E05E47" w:rsidRDefault="00B92ABE" w:rsidP="003932C3">
            <w:pPr>
              <w:keepNext/>
              <w:keepLines/>
              <w:snapToGrid w:val="0"/>
              <w:spacing w:after="0"/>
              <w:jc w:val="center"/>
              <w:rPr>
                <w:ins w:id="136" w:author="yuanyuan zhang/RF Performance Standard Research Lab/Engineer/Samsung Electronics" w:date="2022-01-06T18:41:00Z"/>
                <w:rFonts w:ascii="Arial" w:eastAsia="PMingLiU" w:hAnsi="Arial" w:cs="Arial"/>
                <w:sz w:val="18"/>
                <w:szCs w:val="18"/>
              </w:rPr>
            </w:pPr>
            <w:ins w:id="137" w:author="yuanyuan zhang/RF Performance Standard Research Lab/Engineer/Samsung Electronics" w:date="2022-01-06T18:41:00Z">
              <w:r w:rsidRPr="00C40341">
                <w:rPr>
                  <w:rFonts w:ascii="Arial" w:eastAsia="等线" w:hAnsi="Arial" w:cs="Arial"/>
                  <w:sz w:val="18"/>
                  <w:szCs w:val="18"/>
                </w:rPr>
                <w:t>F</w:t>
              </w:r>
              <w:r w:rsidRPr="00C40341">
                <w:rPr>
                  <w:rFonts w:ascii="Arial" w:eastAsia="等线" w:hAnsi="Arial" w:cs="Arial"/>
                  <w:sz w:val="18"/>
                  <w:szCs w:val="18"/>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rsidR="00B92ABE" w:rsidRPr="00E05E47" w:rsidRDefault="00B92ABE" w:rsidP="003932C3">
            <w:pPr>
              <w:keepNext/>
              <w:keepLines/>
              <w:snapToGrid w:val="0"/>
              <w:spacing w:after="0"/>
              <w:jc w:val="center"/>
              <w:rPr>
                <w:ins w:id="138" w:author="yuanyuan zhang/RF Performance Standard Research Lab/Engineer/Samsung Electronics" w:date="2022-01-06T18:41:00Z"/>
                <w:rFonts w:ascii="Arial" w:eastAsia="PMingLiU" w:hAnsi="Arial" w:cs="Arial"/>
                <w:sz w:val="18"/>
                <w:szCs w:val="18"/>
              </w:rPr>
            </w:pPr>
            <w:ins w:id="139" w:author="yuanyuan zhang/RF Performance Standard Research Lab/Engineer/Samsung Electronics" w:date="2022-01-06T18:41:00Z">
              <w:r>
                <w:rPr>
                  <w:rFonts w:ascii="Arial" w:hAnsi="Arial" w:cs="Arial"/>
                  <w:sz w:val="18"/>
                  <w:szCs w:val="18"/>
                </w:rPr>
                <w:t>-</w:t>
              </w:r>
            </w:ins>
          </w:p>
        </w:tc>
        <w:tc>
          <w:tcPr>
            <w:tcW w:w="852" w:type="dxa"/>
            <w:tcBorders>
              <w:top w:val="nil"/>
              <w:left w:val="nil"/>
              <w:bottom w:val="single" w:sz="4" w:space="0" w:color="auto"/>
              <w:right w:val="single" w:sz="4" w:space="0" w:color="auto"/>
            </w:tcBorders>
            <w:shd w:val="clear" w:color="auto" w:fill="auto"/>
            <w:vAlign w:val="center"/>
          </w:tcPr>
          <w:p w:rsidR="00B92ABE" w:rsidRPr="00E05E47" w:rsidRDefault="00B92ABE" w:rsidP="003932C3">
            <w:pPr>
              <w:keepNext/>
              <w:keepLines/>
              <w:snapToGrid w:val="0"/>
              <w:spacing w:after="0"/>
              <w:jc w:val="center"/>
              <w:rPr>
                <w:ins w:id="140" w:author="yuanyuan zhang/RF Performance Standard Research Lab/Engineer/Samsung Electronics" w:date="2022-01-06T18:41:00Z"/>
                <w:rFonts w:ascii="Arial" w:eastAsia="PMingLiU" w:hAnsi="Arial" w:cs="Arial"/>
                <w:sz w:val="18"/>
                <w:szCs w:val="18"/>
              </w:rPr>
            </w:pPr>
            <w:ins w:id="141" w:author="yuanyuan zhang/RF Performance Standard Research Lab/Engineer/Samsung Electronics" w:date="2022-01-06T18:41:00Z">
              <w:r w:rsidRPr="00C40341">
                <w:rPr>
                  <w:rFonts w:ascii="Arial" w:eastAsia="等线" w:hAnsi="Arial" w:cs="Arial"/>
                  <w:sz w:val="18"/>
                  <w:szCs w:val="18"/>
                </w:rPr>
                <w:t>F</w:t>
              </w:r>
              <w:r w:rsidRPr="00C40341">
                <w:rPr>
                  <w:rFonts w:ascii="Arial" w:eastAsia="等线" w:hAnsi="Arial" w:cs="Arial"/>
                  <w:sz w:val="18"/>
                  <w:szCs w:val="18"/>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rsidR="00B92ABE" w:rsidRPr="00E05E47" w:rsidRDefault="00B92ABE" w:rsidP="003932C3">
            <w:pPr>
              <w:keepNext/>
              <w:keepLines/>
              <w:snapToGrid w:val="0"/>
              <w:spacing w:after="0"/>
              <w:jc w:val="center"/>
              <w:rPr>
                <w:ins w:id="142" w:author="yuanyuan zhang/RF Performance Standard Research Lab/Engineer/Samsung Electronics" w:date="2022-01-06T18:41:00Z"/>
                <w:rFonts w:ascii="Arial" w:eastAsia="PMingLiU" w:hAnsi="Arial" w:cs="Arial"/>
                <w:sz w:val="18"/>
                <w:szCs w:val="18"/>
              </w:rPr>
            </w:pPr>
            <w:ins w:id="143" w:author="yuanyuan zhang/RF Performance Standard Research Lab/Engineer/Samsung Electronics" w:date="2022-01-06T18:41:00Z">
              <w:r>
                <w:rPr>
                  <w:rFonts w:ascii="Arial" w:hAnsi="Arial" w:cs="Arial"/>
                  <w:sz w:val="18"/>
                  <w:szCs w:val="18"/>
                </w:rPr>
                <w:t>-50</w:t>
              </w:r>
            </w:ins>
          </w:p>
        </w:tc>
        <w:tc>
          <w:tcPr>
            <w:tcW w:w="928" w:type="dxa"/>
            <w:tcBorders>
              <w:top w:val="nil"/>
              <w:left w:val="nil"/>
              <w:bottom w:val="single" w:sz="4" w:space="0" w:color="auto"/>
              <w:right w:val="single" w:sz="4" w:space="0" w:color="auto"/>
            </w:tcBorders>
            <w:shd w:val="clear" w:color="auto" w:fill="auto"/>
            <w:noWrap/>
            <w:vAlign w:val="center"/>
          </w:tcPr>
          <w:p w:rsidR="00B92ABE" w:rsidRPr="00E05E47" w:rsidRDefault="00B92ABE" w:rsidP="003932C3">
            <w:pPr>
              <w:keepNext/>
              <w:keepLines/>
              <w:snapToGrid w:val="0"/>
              <w:spacing w:after="0"/>
              <w:jc w:val="center"/>
              <w:rPr>
                <w:ins w:id="144" w:author="yuanyuan zhang/RF Performance Standard Research Lab/Engineer/Samsung Electronics" w:date="2022-01-06T18:41:00Z"/>
                <w:rFonts w:ascii="Arial" w:eastAsia="PMingLiU" w:hAnsi="Arial" w:cs="Arial"/>
                <w:sz w:val="18"/>
                <w:szCs w:val="18"/>
              </w:rPr>
            </w:pPr>
            <w:ins w:id="145" w:author="yuanyuan zhang/RF Performance Standard Research Lab/Engineer/Samsung Electronics" w:date="2022-01-06T18:41:00Z">
              <w:r w:rsidRPr="00C40341">
                <w:rPr>
                  <w:rFonts w:ascii="Arial" w:eastAsia="等线" w:hAnsi="Arial" w:cs="Arial"/>
                  <w:sz w:val="18"/>
                  <w:szCs w:val="18"/>
                </w:rPr>
                <w:t>1</w:t>
              </w:r>
            </w:ins>
          </w:p>
        </w:tc>
        <w:tc>
          <w:tcPr>
            <w:tcW w:w="871" w:type="dxa"/>
            <w:tcBorders>
              <w:top w:val="nil"/>
              <w:left w:val="nil"/>
              <w:bottom w:val="single" w:sz="4" w:space="0" w:color="auto"/>
              <w:right w:val="single" w:sz="4" w:space="0" w:color="auto"/>
            </w:tcBorders>
            <w:shd w:val="clear" w:color="auto" w:fill="auto"/>
            <w:noWrap/>
            <w:vAlign w:val="center"/>
          </w:tcPr>
          <w:p w:rsidR="00B92ABE" w:rsidRPr="00E05E47" w:rsidRDefault="00B92ABE" w:rsidP="003932C3">
            <w:pPr>
              <w:keepNext/>
              <w:keepLines/>
              <w:snapToGrid w:val="0"/>
              <w:spacing w:after="0"/>
              <w:jc w:val="center"/>
              <w:rPr>
                <w:ins w:id="146" w:author="yuanyuan zhang/RF Performance Standard Research Lab/Engineer/Samsung Electronics" w:date="2022-01-06T18:41:00Z"/>
                <w:rFonts w:ascii="Arial" w:eastAsiaTheme="minorEastAsia" w:hAnsi="Arial" w:cs="Arial"/>
                <w:sz w:val="18"/>
                <w:szCs w:val="18"/>
                <w:lang w:eastAsia="zh-CN"/>
              </w:rPr>
            </w:pPr>
            <w:ins w:id="147" w:author="yuanyuan zhang/RF Performance Standard Research Lab/Engineer/Samsung Electronics" w:date="2022-01-06T18:41:00Z">
              <w:r>
                <w:rPr>
                  <w:rFonts w:ascii="Arial" w:eastAsiaTheme="minorEastAsia" w:hAnsi="Arial" w:cs="Arial" w:hint="eastAsia"/>
                  <w:sz w:val="18"/>
                  <w:szCs w:val="18"/>
                  <w:lang w:eastAsia="zh-CN"/>
                </w:rPr>
                <w:t>2</w:t>
              </w:r>
            </w:ins>
          </w:p>
        </w:tc>
      </w:tr>
      <w:tr w:rsidR="00B92ABE" w:rsidRPr="00E05E47" w:rsidTr="003932C3">
        <w:trPr>
          <w:jc w:val="center"/>
          <w:ins w:id="148" w:author="yuanyuan zhang/RF Performance Standard Research Lab/Engineer/Samsung Electronics" w:date="2022-01-06T18:41:00Z"/>
        </w:trPr>
        <w:tc>
          <w:tcPr>
            <w:tcW w:w="1486" w:type="dxa"/>
            <w:vMerge/>
            <w:tcBorders>
              <w:left w:val="single" w:sz="4" w:space="0" w:color="auto"/>
              <w:right w:val="single" w:sz="4" w:space="0" w:color="auto"/>
            </w:tcBorders>
            <w:shd w:val="clear" w:color="auto" w:fill="auto"/>
          </w:tcPr>
          <w:p w:rsidR="00B92ABE" w:rsidRPr="00E05E47" w:rsidRDefault="00B92ABE" w:rsidP="003932C3">
            <w:pPr>
              <w:keepNext/>
              <w:keepLines/>
              <w:snapToGrid w:val="0"/>
              <w:spacing w:after="0"/>
              <w:jc w:val="center"/>
              <w:rPr>
                <w:ins w:id="149" w:author="yuanyuan zhang/RF Performance Standard Research Lab/Engineer/Samsung Electronics" w:date="2022-01-06T18:41:00Z"/>
                <w:rFonts w:ascii="Arial"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rsidR="00B92ABE" w:rsidRPr="007B4DAD" w:rsidRDefault="00B92ABE" w:rsidP="003932C3">
            <w:pPr>
              <w:keepNext/>
              <w:keepLines/>
              <w:spacing w:after="0"/>
              <w:rPr>
                <w:ins w:id="150" w:author="yuanyuan zhang/RF Performance Standard Research Lab/Engineer/Samsung Electronics" w:date="2022-01-06T18:41:00Z"/>
                <w:rFonts w:ascii="Arial" w:eastAsia="等线" w:hAnsi="Arial" w:cs="Arial"/>
                <w:sz w:val="18"/>
                <w:szCs w:val="18"/>
                <w:lang w:val="sv-SE"/>
              </w:rPr>
            </w:pPr>
            <w:ins w:id="151" w:author="yuanyuan zhang/RF Performance Standard Research Lab/Engineer/Samsung Electronics" w:date="2022-01-06T18:41:00Z">
              <w:r w:rsidRPr="007B4DAD">
                <w:rPr>
                  <w:rFonts w:ascii="Arial" w:eastAsia="宋体" w:hAnsi="Arial" w:cs="Arial"/>
                  <w:sz w:val="18"/>
                  <w:szCs w:val="18"/>
                </w:rPr>
                <w:t>Frequency range</w:t>
              </w:r>
            </w:ins>
          </w:p>
        </w:tc>
        <w:tc>
          <w:tcPr>
            <w:tcW w:w="851" w:type="dxa"/>
            <w:tcBorders>
              <w:top w:val="nil"/>
              <w:left w:val="nil"/>
              <w:bottom w:val="single" w:sz="4" w:space="0" w:color="auto"/>
              <w:right w:val="single" w:sz="4" w:space="0" w:color="auto"/>
            </w:tcBorders>
            <w:shd w:val="clear" w:color="auto" w:fill="auto"/>
            <w:vAlign w:val="center"/>
          </w:tcPr>
          <w:p w:rsidR="00B92ABE" w:rsidRPr="00C40341" w:rsidRDefault="00B92ABE" w:rsidP="003932C3">
            <w:pPr>
              <w:keepNext/>
              <w:keepLines/>
              <w:snapToGrid w:val="0"/>
              <w:spacing w:after="0"/>
              <w:jc w:val="center"/>
              <w:rPr>
                <w:ins w:id="152" w:author="yuanyuan zhang/RF Performance Standard Research Lab/Engineer/Samsung Electronics" w:date="2022-01-06T18:41:00Z"/>
                <w:rFonts w:ascii="Arial" w:eastAsia="等线" w:hAnsi="Arial" w:cs="Arial"/>
                <w:sz w:val="18"/>
                <w:szCs w:val="18"/>
                <w:lang w:eastAsia="zh-CN"/>
              </w:rPr>
            </w:pPr>
            <w:ins w:id="153" w:author="yuanyuan zhang/RF Performance Standard Research Lab/Engineer/Samsung Electronics" w:date="2022-01-06T18:41:00Z">
              <w:r>
                <w:rPr>
                  <w:rFonts w:ascii="Arial" w:eastAsia="等线" w:hAnsi="Arial" w:cs="Arial" w:hint="eastAsia"/>
                  <w:sz w:val="18"/>
                  <w:szCs w:val="18"/>
                  <w:lang w:eastAsia="zh-CN"/>
                </w:rPr>
                <w:t>1</w:t>
              </w:r>
              <w:r>
                <w:rPr>
                  <w:rFonts w:ascii="Arial" w:eastAsia="等线" w:hAnsi="Arial" w:cs="Arial"/>
                  <w:sz w:val="18"/>
                  <w:szCs w:val="18"/>
                  <w:lang w:eastAsia="zh-CN"/>
                </w:rPr>
                <w:t>884.5</w:t>
              </w:r>
            </w:ins>
          </w:p>
        </w:tc>
        <w:tc>
          <w:tcPr>
            <w:tcW w:w="283" w:type="dxa"/>
            <w:tcBorders>
              <w:top w:val="nil"/>
              <w:left w:val="nil"/>
              <w:bottom w:val="single" w:sz="4" w:space="0" w:color="auto"/>
              <w:right w:val="single" w:sz="4" w:space="0" w:color="auto"/>
            </w:tcBorders>
            <w:shd w:val="clear" w:color="auto" w:fill="auto"/>
            <w:vAlign w:val="center"/>
          </w:tcPr>
          <w:p w:rsidR="00B92ABE" w:rsidRPr="007B4DAD" w:rsidRDefault="00B92ABE" w:rsidP="003932C3">
            <w:pPr>
              <w:keepNext/>
              <w:keepLines/>
              <w:snapToGrid w:val="0"/>
              <w:spacing w:after="0"/>
              <w:jc w:val="center"/>
              <w:rPr>
                <w:ins w:id="154" w:author="yuanyuan zhang/RF Performance Standard Research Lab/Engineer/Samsung Electronics" w:date="2022-01-06T18:41:00Z"/>
                <w:rFonts w:ascii="Arial" w:eastAsiaTheme="minorEastAsia" w:hAnsi="Arial" w:cs="Arial"/>
                <w:sz w:val="18"/>
                <w:szCs w:val="18"/>
                <w:lang w:eastAsia="zh-CN"/>
              </w:rPr>
            </w:pPr>
            <w:ins w:id="155" w:author="yuanyuan zhang/RF Performance Standard Research Lab/Engineer/Samsung Electronics" w:date="2022-01-06T18:41:00Z">
              <w:r>
                <w:rPr>
                  <w:rFonts w:ascii="Arial" w:eastAsiaTheme="minorEastAsia" w:hAnsi="Arial" w:cs="Arial" w:hint="eastAsia"/>
                  <w:sz w:val="18"/>
                  <w:szCs w:val="18"/>
                  <w:lang w:eastAsia="zh-CN"/>
                </w:rPr>
                <w:t>-</w:t>
              </w:r>
            </w:ins>
          </w:p>
        </w:tc>
        <w:tc>
          <w:tcPr>
            <w:tcW w:w="852" w:type="dxa"/>
            <w:tcBorders>
              <w:top w:val="nil"/>
              <w:left w:val="nil"/>
              <w:bottom w:val="single" w:sz="4" w:space="0" w:color="auto"/>
              <w:right w:val="single" w:sz="4" w:space="0" w:color="auto"/>
            </w:tcBorders>
            <w:shd w:val="clear" w:color="auto" w:fill="auto"/>
            <w:vAlign w:val="center"/>
          </w:tcPr>
          <w:p w:rsidR="00B92ABE" w:rsidRPr="00C40341" w:rsidRDefault="00B92ABE" w:rsidP="003932C3">
            <w:pPr>
              <w:keepNext/>
              <w:keepLines/>
              <w:snapToGrid w:val="0"/>
              <w:spacing w:after="0"/>
              <w:jc w:val="center"/>
              <w:rPr>
                <w:ins w:id="156" w:author="yuanyuan zhang/RF Performance Standard Research Lab/Engineer/Samsung Electronics" w:date="2022-01-06T18:41:00Z"/>
                <w:rFonts w:ascii="Arial" w:eastAsia="等线" w:hAnsi="Arial" w:cs="Arial"/>
                <w:sz w:val="18"/>
                <w:szCs w:val="18"/>
                <w:lang w:eastAsia="zh-CN"/>
              </w:rPr>
            </w:pPr>
            <w:ins w:id="157" w:author="yuanyuan zhang/RF Performance Standard Research Lab/Engineer/Samsung Electronics" w:date="2022-01-06T18:41:00Z">
              <w:r>
                <w:rPr>
                  <w:rFonts w:ascii="Arial" w:eastAsia="等线" w:hAnsi="Arial" w:cs="Arial" w:hint="eastAsia"/>
                  <w:sz w:val="18"/>
                  <w:szCs w:val="18"/>
                  <w:lang w:eastAsia="zh-CN"/>
                </w:rPr>
                <w:t>1</w:t>
              </w:r>
              <w:r>
                <w:rPr>
                  <w:rFonts w:ascii="Arial" w:eastAsia="等线" w:hAnsi="Arial" w:cs="Arial"/>
                  <w:sz w:val="18"/>
                  <w:szCs w:val="18"/>
                  <w:lang w:eastAsia="zh-CN"/>
                </w:rPr>
                <w:t>915.7</w:t>
              </w:r>
            </w:ins>
          </w:p>
        </w:tc>
        <w:tc>
          <w:tcPr>
            <w:tcW w:w="1067" w:type="dxa"/>
            <w:tcBorders>
              <w:top w:val="nil"/>
              <w:left w:val="nil"/>
              <w:bottom w:val="single" w:sz="4" w:space="0" w:color="auto"/>
              <w:right w:val="single" w:sz="4" w:space="0" w:color="auto"/>
            </w:tcBorders>
            <w:shd w:val="clear" w:color="auto" w:fill="auto"/>
            <w:vAlign w:val="center"/>
          </w:tcPr>
          <w:p w:rsidR="00B92ABE" w:rsidRPr="007B4DAD" w:rsidRDefault="00B92ABE" w:rsidP="003932C3">
            <w:pPr>
              <w:keepNext/>
              <w:keepLines/>
              <w:snapToGrid w:val="0"/>
              <w:spacing w:after="0"/>
              <w:jc w:val="center"/>
              <w:rPr>
                <w:ins w:id="158" w:author="yuanyuan zhang/RF Performance Standard Research Lab/Engineer/Samsung Electronics" w:date="2022-01-06T18:41:00Z"/>
                <w:rFonts w:ascii="Arial" w:eastAsiaTheme="minorEastAsia" w:hAnsi="Arial" w:cs="Arial"/>
                <w:sz w:val="18"/>
                <w:szCs w:val="18"/>
                <w:lang w:eastAsia="zh-CN"/>
              </w:rPr>
            </w:pPr>
            <w:ins w:id="159" w:author="yuanyuan zhang/RF Performance Standard Research Lab/Engineer/Samsung Electronics" w:date="2022-01-06T18:41:00Z">
              <w:r>
                <w:rPr>
                  <w:rFonts w:ascii="Arial" w:eastAsiaTheme="minorEastAsia" w:hAnsi="Arial" w:cs="Arial" w:hint="eastAsia"/>
                  <w:sz w:val="18"/>
                  <w:szCs w:val="18"/>
                  <w:lang w:eastAsia="zh-CN"/>
                </w:rPr>
                <w:t>-</w:t>
              </w:r>
              <w:r>
                <w:rPr>
                  <w:rFonts w:ascii="Arial" w:eastAsiaTheme="minorEastAsia" w:hAnsi="Arial" w:cs="Arial"/>
                  <w:sz w:val="18"/>
                  <w:szCs w:val="18"/>
                  <w:lang w:eastAsia="zh-CN"/>
                </w:rPr>
                <w:t>41</w:t>
              </w:r>
            </w:ins>
          </w:p>
        </w:tc>
        <w:tc>
          <w:tcPr>
            <w:tcW w:w="928" w:type="dxa"/>
            <w:tcBorders>
              <w:top w:val="nil"/>
              <w:left w:val="nil"/>
              <w:bottom w:val="single" w:sz="4" w:space="0" w:color="auto"/>
              <w:right w:val="single" w:sz="4" w:space="0" w:color="auto"/>
            </w:tcBorders>
            <w:shd w:val="clear" w:color="auto" w:fill="auto"/>
            <w:noWrap/>
            <w:vAlign w:val="center"/>
          </w:tcPr>
          <w:p w:rsidR="00B92ABE" w:rsidRPr="00C40341" w:rsidRDefault="00B92ABE" w:rsidP="003932C3">
            <w:pPr>
              <w:keepNext/>
              <w:keepLines/>
              <w:snapToGrid w:val="0"/>
              <w:spacing w:after="0"/>
              <w:jc w:val="center"/>
              <w:rPr>
                <w:ins w:id="160" w:author="yuanyuan zhang/RF Performance Standard Research Lab/Engineer/Samsung Electronics" w:date="2022-01-06T18:41:00Z"/>
                <w:rFonts w:ascii="Arial" w:eastAsia="等线" w:hAnsi="Arial" w:cs="Arial"/>
                <w:sz w:val="18"/>
                <w:szCs w:val="18"/>
                <w:lang w:eastAsia="zh-CN"/>
              </w:rPr>
            </w:pPr>
            <w:ins w:id="161" w:author="yuanyuan zhang/RF Performance Standard Research Lab/Engineer/Samsung Electronics" w:date="2022-01-06T18:41:00Z">
              <w:r>
                <w:rPr>
                  <w:rFonts w:ascii="Arial" w:eastAsia="等线" w:hAnsi="Arial" w:cs="Arial" w:hint="eastAsia"/>
                  <w:sz w:val="18"/>
                  <w:szCs w:val="18"/>
                  <w:lang w:eastAsia="zh-CN"/>
                </w:rPr>
                <w:t>0</w:t>
              </w:r>
              <w:r>
                <w:rPr>
                  <w:rFonts w:ascii="Arial" w:eastAsia="等线" w:hAnsi="Arial" w:cs="Arial"/>
                  <w:sz w:val="18"/>
                  <w:szCs w:val="18"/>
                  <w:lang w:eastAsia="zh-CN"/>
                </w:rPr>
                <w:t>.3</w:t>
              </w:r>
            </w:ins>
          </w:p>
        </w:tc>
        <w:tc>
          <w:tcPr>
            <w:tcW w:w="871" w:type="dxa"/>
            <w:tcBorders>
              <w:top w:val="nil"/>
              <w:left w:val="nil"/>
              <w:bottom w:val="single" w:sz="4" w:space="0" w:color="auto"/>
              <w:right w:val="single" w:sz="4" w:space="0" w:color="auto"/>
            </w:tcBorders>
            <w:shd w:val="clear" w:color="auto" w:fill="auto"/>
            <w:noWrap/>
            <w:vAlign w:val="center"/>
          </w:tcPr>
          <w:p w:rsidR="00B92ABE" w:rsidRDefault="00B92ABE" w:rsidP="003932C3">
            <w:pPr>
              <w:keepNext/>
              <w:keepLines/>
              <w:snapToGrid w:val="0"/>
              <w:spacing w:after="0"/>
              <w:jc w:val="center"/>
              <w:rPr>
                <w:ins w:id="162" w:author="yuanyuan zhang/RF Performance Standard Research Lab/Engineer/Samsung Electronics" w:date="2022-01-06T18:41:00Z"/>
                <w:rFonts w:ascii="Arial" w:eastAsiaTheme="minorEastAsia" w:hAnsi="Arial" w:cs="Arial"/>
                <w:sz w:val="18"/>
                <w:szCs w:val="18"/>
                <w:lang w:eastAsia="zh-CN"/>
              </w:rPr>
            </w:pPr>
            <w:ins w:id="163" w:author="yuanyuan zhang/RF Performance Standard Research Lab/Engineer/Samsung Electronics" w:date="2022-01-06T18:41:00Z">
              <w:r>
                <w:rPr>
                  <w:rFonts w:ascii="Arial" w:eastAsiaTheme="minorEastAsia" w:hAnsi="Arial" w:cs="Arial" w:hint="eastAsia"/>
                  <w:sz w:val="18"/>
                  <w:szCs w:val="18"/>
                  <w:lang w:eastAsia="zh-CN"/>
                </w:rPr>
                <w:t>3</w:t>
              </w:r>
            </w:ins>
          </w:p>
        </w:tc>
      </w:tr>
      <w:tr w:rsidR="00B92ABE" w:rsidRPr="00E05E47" w:rsidTr="003932C3">
        <w:trPr>
          <w:jc w:val="center"/>
          <w:ins w:id="164" w:author="yuanyuan zhang/RF Performance Standard Research Lab/Engineer/Samsung Electronics" w:date="2022-01-06T18:41: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B92ABE" w:rsidRPr="00EF5447" w:rsidRDefault="00B92ABE" w:rsidP="003932C3">
            <w:pPr>
              <w:pStyle w:val="TAN"/>
              <w:rPr>
                <w:ins w:id="165" w:author="yuanyuan zhang/RF Performance Standard Research Lab/Engineer/Samsung Electronics" w:date="2022-01-06T18:41:00Z"/>
              </w:rPr>
            </w:pPr>
            <w:ins w:id="166" w:author="yuanyuan zhang/RF Performance Standard Research Lab/Engineer/Samsung Electronics" w:date="2022-01-06T18:41:00Z">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ins>
          </w:p>
          <w:p w:rsidR="00B92ABE" w:rsidRDefault="00B92ABE" w:rsidP="003932C3">
            <w:pPr>
              <w:keepNext/>
              <w:keepLines/>
              <w:snapToGrid w:val="0"/>
              <w:spacing w:after="0"/>
              <w:ind w:left="851" w:hanging="851"/>
              <w:rPr>
                <w:ins w:id="167" w:author="yuanyuan zhang/RF Performance Standard Research Lab/Engineer/Samsung Electronics" w:date="2022-01-06T18:41:00Z"/>
                <w:rFonts w:ascii="Arial" w:hAnsi="Arial" w:cs="Arial"/>
                <w:sz w:val="18"/>
                <w:szCs w:val="18"/>
                <w:lang w:eastAsia="ja-JP"/>
              </w:rPr>
            </w:pPr>
            <w:ins w:id="168" w:author="yuanyuan zhang/RF Performance Standard Research Lab/Engineer/Samsung Electronics" w:date="2022-01-06T18:41:00Z">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ins>
          </w:p>
          <w:p w:rsidR="00B92ABE" w:rsidRPr="007B4DAD" w:rsidRDefault="00B92ABE" w:rsidP="003932C3">
            <w:pPr>
              <w:keepLines/>
              <w:spacing w:after="0"/>
              <w:ind w:left="851" w:hanging="851"/>
              <w:rPr>
                <w:ins w:id="169" w:author="yuanyuan zhang/RF Performance Standard Research Lab/Engineer/Samsung Electronics" w:date="2022-01-06T18:41:00Z"/>
                <w:rFonts w:ascii="Arial" w:eastAsia="Malgun Gothic" w:hAnsi="Arial" w:cs="Arial"/>
                <w:sz w:val="18"/>
                <w:szCs w:val="18"/>
                <w:lang w:eastAsia="ko-KR"/>
              </w:rPr>
            </w:pPr>
            <w:ins w:id="170" w:author="yuanyuan zhang/RF Performance Standard Research Lab/Engineer/Samsung Electronics" w:date="2022-01-06T18:41:00Z">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ins>
          </w:p>
        </w:tc>
      </w:tr>
    </w:tbl>
    <w:p w:rsidR="00B92ABE" w:rsidRPr="007A7CA6" w:rsidRDefault="00B92ABE" w:rsidP="00B92ABE">
      <w:pPr>
        <w:rPr>
          <w:ins w:id="171" w:author="yuanyuan zhang/RF Performance Standard Research Lab/Engineer/Samsung Electronics" w:date="2022-01-06T18:41:00Z"/>
        </w:rPr>
      </w:pPr>
    </w:p>
    <w:p w:rsidR="00B92ABE" w:rsidRPr="004F0479" w:rsidRDefault="00B92ABE" w:rsidP="00B92ABE">
      <w:pPr>
        <w:keepNext/>
        <w:keepLines/>
        <w:spacing w:before="120"/>
        <w:ind w:left="1134" w:hanging="1134"/>
        <w:outlineLvl w:val="3"/>
        <w:rPr>
          <w:ins w:id="172" w:author="yuanyuan zhang/RF Performance Standard Research Lab/Engineer/Samsung Electronics" w:date="2022-01-06T18:41:00Z"/>
          <w:rFonts w:ascii="Arial" w:hAnsi="Arial" w:cs="Arial"/>
          <w:sz w:val="24"/>
          <w:szCs w:val="24"/>
          <w:lang w:val="en-US" w:eastAsia="zh-CN"/>
        </w:rPr>
      </w:pPr>
      <w:bookmarkStart w:id="173" w:name="_Toc494295563"/>
      <w:bookmarkStart w:id="174" w:name="_Toc495923663"/>
      <w:bookmarkStart w:id="175" w:name="_Toc500344916"/>
      <w:bookmarkStart w:id="176" w:name="_Toc507677789"/>
      <w:bookmarkStart w:id="177" w:name="_Toc512349567"/>
      <w:ins w:id="178" w:author="yuanyuan zhang/RF Performance Standard Research Lab/Engineer/Samsung Electronics" w:date="2022-01-06T18:41:00Z">
        <w:r w:rsidRPr="004F0479">
          <w:rPr>
            <w:rFonts w:ascii="Arial" w:hAnsi="Arial" w:cs="Arial"/>
            <w:sz w:val="24"/>
            <w:szCs w:val="24"/>
            <w:lang w:val="en-US" w:eastAsia="zh-CN"/>
          </w:rPr>
          <w:t>6.1.x.4</w:t>
        </w:r>
        <w:r w:rsidRPr="004F0479">
          <w:rPr>
            <w:rFonts w:ascii="Arial" w:hAnsi="Arial" w:cs="Arial"/>
            <w:sz w:val="24"/>
            <w:szCs w:val="24"/>
            <w:lang w:val="en-US" w:eastAsia="zh-CN"/>
          </w:rPr>
          <w:tab/>
        </w:r>
        <w:bookmarkEnd w:id="173"/>
        <w:bookmarkEnd w:id="174"/>
        <w:bookmarkEnd w:id="175"/>
        <w:bookmarkEnd w:id="176"/>
        <w:bookmarkEnd w:id="177"/>
        <w:r w:rsidRPr="004F0479">
          <w:rPr>
            <w:rFonts w:ascii="Arial" w:hAnsi="Arial" w:cs="Arial"/>
            <w:sz w:val="24"/>
            <w:szCs w:val="24"/>
            <w:lang w:val="en-US" w:eastAsia="zh-CN"/>
          </w:rPr>
          <w:t>MSD analysis for DC</w:t>
        </w:r>
      </w:ins>
    </w:p>
    <w:p w:rsidR="00B92ABE" w:rsidRPr="002E6975" w:rsidRDefault="00B92ABE" w:rsidP="00B92ABE">
      <w:pPr>
        <w:rPr>
          <w:ins w:id="179" w:author="yuanyuan zhang/RF Performance Standard Research Lab/Engineer/Samsung Electronics" w:date="2022-01-06T18:41:00Z"/>
          <w:lang w:val="en-US" w:eastAsia="zh-CN"/>
        </w:rPr>
      </w:pPr>
      <w:ins w:id="180" w:author="yuanyuan zhang/RF Performance Standard Research Lab/Engineer/Samsung Electronics" w:date="2022-01-06T18:41: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lang w:val="en-US" w:eastAsia="zh-CN"/>
          </w:rPr>
          <w:t>4</w:t>
        </w:r>
        <w:r w:rsidRPr="002E6975">
          <w:rPr>
            <w:lang w:val="en-US"/>
          </w:rPr>
          <w:t>-1</w:t>
        </w:r>
      </w:ins>
    </w:p>
    <w:p w:rsidR="00B92ABE" w:rsidRPr="00802E82" w:rsidRDefault="00B92ABE" w:rsidP="00B92ABE">
      <w:pPr>
        <w:keepNext/>
        <w:keepLines/>
        <w:spacing w:before="60"/>
        <w:jc w:val="center"/>
        <w:rPr>
          <w:ins w:id="181" w:author="yuanyuan zhang/RF Performance Standard Research Lab/Engineer/Samsung Electronics" w:date="2022-01-06T18:41:00Z"/>
          <w:rFonts w:ascii="Arial" w:hAnsi="Arial"/>
          <w:b/>
          <w:lang w:eastAsia="zh-CN"/>
        </w:rPr>
      </w:pPr>
      <w:ins w:id="182" w:author="yuanyuan zhang/RF Performance Standard Research Lab/Engineer/Samsung Electronics" w:date="2022-01-06T18:41:00Z">
        <w:r w:rsidRPr="00802E82">
          <w:rPr>
            <w:rFonts w:ascii="Arial" w:hAnsi="Arial"/>
            <w:b/>
            <w:lang w:eastAsia="zh-CN"/>
          </w:rPr>
          <w:lastRenderedPageBreak/>
          <w:t xml:space="preserve">Table </w:t>
        </w:r>
        <w:r>
          <w:rPr>
            <w:rFonts w:ascii="Arial" w:hAnsi="Arial" w:hint="eastAsia"/>
            <w:b/>
            <w:lang w:eastAsia="zh-CN"/>
          </w:rPr>
          <w:t>6.1.x.</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111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748"/>
        <w:gridCol w:w="1843"/>
        <w:gridCol w:w="1843"/>
        <w:gridCol w:w="1842"/>
        <w:gridCol w:w="1843"/>
      </w:tblGrid>
      <w:tr w:rsidR="00B92ABE" w:rsidRPr="00CA1495" w:rsidTr="003932C3">
        <w:trPr>
          <w:trHeight w:val="266"/>
          <w:ins w:id="183" w:author="yuanyuan zhang/RF Performance Standard Research Lab/Engineer/Samsung Electronics" w:date="2022-01-06T18:41:00Z"/>
        </w:trPr>
        <w:tc>
          <w:tcPr>
            <w:tcW w:w="3748" w:type="dxa"/>
            <w:shd w:val="clear" w:color="auto" w:fill="auto"/>
            <w:tcMar>
              <w:left w:w="57" w:type="dxa"/>
              <w:right w:w="57" w:type="dxa"/>
            </w:tcMar>
            <w:vAlign w:val="center"/>
          </w:tcPr>
          <w:p w:rsidR="00B92ABE" w:rsidRPr="00CA1495" w:rsidRDefault="00B92ABE" w:rsidP="003932C3">
            <w:pPr>
              <w:keepNext/>
              <w:keepLines/>
              <w:spacing w:after="0"/>
              <w:jc w:val="center"/>
              <w:rPr>
                <w:ins w:id="184" w:author="yuanyuan zhang/RF Performance Standard Research Lab/Engineer/Samsung Electronics" w:date="2022-01-06T18:41:00Z"/>
                <w:rFonts w:ascii="Arial" w:eastAsia="宋体" w:hAnsi="Arial"/>
                <w:b/>
                <w:sz w:val="18"/>
                <w:lang w:val="en-US"/>
              </w:rPr>
            </w:pPr>
            <w:bookmarkStart w:id="185" w:name="_Toc460338151"/>
            <w:bookmarkEnd w:id="14"/>
            <w:bookmarkEnd w:id="15"/>
            <w:ins w:id="186" w:author="yuanyuan zhang/RF Performance Standard Research Lab/Engineer/Samsung Electronics" w:date="2022-01-06T18:41:00Z">
              <w:r w:rsidRPr="00CA1495">
                <w:rPr>
                  <w:rFonts w:ascii="Arial" w:eastAsia="宋体" w:hAnsi="Arial" w:hint="eastAsia"/>
                  <w:b/>
                  <w:sz w:val="18"/>
                  <w:lang w:val="en-US"/>
                </w:rPr>
                <w:t>UE</w:t>
              </w:r>
              <w:r w:rsidRPr="00CA1495">
                <w:rPr>
                  <w:rFonts w:ascii="Arial" w:eastAsia="宋体" w:hAnsi="Arial"/>
                  <w:b/>
                  <w:sz w:val="18"/>
                  <w:lang w:val="en-US"/>
                </w:rPr>
                <w:t xml:space="preserve"> </w:t>
              </w:r>
              <w:r w:rsidRPr="00CA1495">
                <w:rPr>
                  <w:rFonts w:ascii="Arial" w:eastAsia="宋体" w:hAnsi="Arial" w:hint="eastAsia"/>
                  <w:b/>
                  <w:sz w:val="18"/>
                  <w:lang w:val="en-US"/>
                </w:rPr>
                <w:t>U</w:t>
              </w:r>
              <w:r w:rsidRPr="00CA1495">
                <w:rPr>
                  <w:rFonts w:ascii="Arial" w:eastAsia="宋体" w:hAnsi="Arial"/>
                  <w:b/>
                  <w:sz w:val="18"/>
                  <w:lang w:val="en-US"/>
                </w:rPr>
                <w:t>L carriers</w:t>
              </w:r>
            </w:ins>
          </w:p>
        </w:tc>
        <w:tc>
          <w:tcPr>
            <w:tcW w:w="1843" w:type="dxa"/>
            <w:shd w:val="clear" w:color="auto" w:fill="auto"/>
            <w:tcMar>
              <w:left w:w="28" w:type="dxa"/>
              <w:right w:w="28" w:type="dxa"/>
            </w:tcMar>
            <w:vAlign w:val="center"/>
          </w:tcPr>
          <w:p w:rsidR="00B92ABE" w:rsidRPr="00CA1495" w:rsidRDefault="00B92ABE" w:rsidP="003932C3">
            <w:pPr>
              <w:keepNext/>
              <w:keepLines/>
              <w:spacing w:after="0"/>
              <w:jc w:val="center"/>
              <w:rPr>
                <w:ins w:id="187" w:author="yuanyuan zhang/RF Performance Standard Research Lab/Engineer/Samsung Electronics" w:date="2022-01-06T18:41:00Z"/>
                <w:rFonts w:ascii="Arial" w:eastAsia="宋体" w:hAnsi="Arial"/>
                <w:b/>
                <w:sz w:val="18"/>
                <w:lang w:val="en-US"/>
              </w:rPr>
            </w:pPr>
            <w:ins w:id="188" w:author="yuanyuan zhang/RF Performance Standard Research Lab/Engineer/Samsung Electronics" w:date="2022-01-06T18:41:00Z">
              <w:r w:rsidRPr="00CA1495">
                <w:rPr>
                  <w:rFonts w:ascii="Arial" w:eastAsia="宋体" w:hAnsi="Arial"/>
                  <w:b/>
                  <w:sz w:val="18"/>
                  <w:lang w:val="en-US"/>
                </w:rPr>
                <w:t>f</w:t>
              </w:r>
              <w:r w:rsidRPr="00CA1495">
                <w:rPr>
                  <w:rFonts w:ascii="Arial" w:eastAsia="宋体" w:hAnsi="Arial" w:hint="eastAsia"/>
                  <w:b/>
                  <w:sz w:val="18"/>
                  <w:lang w:val="en-US"/>
                </w:rPr>
                <w:t>x</w:t>
              </w:r>
              <w:r w:rsidRPr="00CA1495">
                <w:rPr>
                  <w:rFonts w:ascii="Arial" w:eastAsia="宋体" w:hAnsi="Arial"/>
                  <w:b/>
                  <w:sz w:val="18"/>
                  <w:lang w:val="en-US"/>
                </w:rPr>
                <w:t>_low</w:t>
              </w:r>
            </w:ins>
          </w:p>
        </w:tc>
        <w:tc>
          <w:tcPr>
            <w:tcW w:w="1843" w:type="dxa"/>
            <w:shd w:val="clear" w:color="auto" w:fill="auto"/>
            <w:tcMar>
              <w:left w:w="28" w:type="dxa"/>
              <w:right w:w="28" w:type="dxa"/>
            </w:tcMar>
            <w:vAlign w:val="center"/>
          </w:tcPr>
          <w:p w:rsidR="00B92ABE" w:rsidRPr="00CA1495" w:rsidRDefault="00B92ABE" w:rsidP="003932C3">
            <w:pPr>
              <w:keepNext/>
              <w:keepLines/>
              <w:spacing w:after="0"/>
              <w:jc w:val="center"/>
              <w:rPr>
                <w:ins w:id="189" w:author="yuanyuan zhang/RF Performance Standard Research Lab/Engineer/Samsung Electronics" w:date="2022-01-06T18:41:00Z"/>
                <w:rFonts w:ascii="Arial" w:eastAsia="宋体" w:hAnsi="Arial"/>
                <w:b/>
                <w:sz w:val="18"/>
                <w:lang w:val="en-US"/>
              </w:rPr>
            </w:pPr>
            <w:ins w:id="190" w:author="yuanyuan zhang/RF Performance Standard Research Lab/Engineer/Samsung Electronics" w:date="2022-01-06T18:41:00Z">
              <w:r w:rsidRPr="00CA1495">
                <w:rPr>
                  <w:rFonts w:ascii="Arial" w:eastAsia="宋体" w:hAnsi="Arial"/>
                  <w:b/>
                  <w:sz w:val="18"/>
                  <w:lang w:val="en-US"/>
                </w:rPr>
                <w:t>f</w:t>
              </w:r>
              <w:r w:rsidRPr="00CA1495">
                <w:rPr>
                  <w:rFonts w:ascii="Arial" w:eastAsia="宋体" w:hAnsi="Arial" w:hint="eastAsia"/>
                  <w:b/>
                  <w:sz w:val="18"/>
                  <w:lang w:val="en-US"/>
                </w:rPr>
                <w:t>x</w:t>
              </w:r>
              <w:r w:rsidRPr="00CA1495">
                <w:rPr>
                  <w:rFonts w:ascii="Arial" w:eastAsia="宋体" w:hAnsi="Arial"/>
                  <w:b/>
                  <w:sz w:val="18"/>
                  <w:lang w:val="en-US"/>
                </w:rPr>
                <w:t>_high</w:t>
              </w:r>
            </w:ins>
          </w:p>
        </w:tc>
        <w:tc>
          <w:tcPr>
            <w:tcW w:w="1842" w:type="dxa"/>
            <w:shd w:val="clear" w:color="auto" w:fill="auto"/>
            <w:tcMar>
              <w:left w:w="28" w:type="dxa"/>
              <w:right w:w="28" w:type="dxa"/>
            </w:tcMar>
            <w:vAlign w:val="center"/>
          </w:tcPr>
          <w:p w:rsidR="00B92ABE" w:rsidRPr="00CA1495" w:rsidRDefault="00B92ABE" w:rsidP="003932C3">
            <w:pPr>
              <w:keepNext/>
              <w:keepLines/>
              <w:spacing w:after="0"/>
              <w:jc w:val="center"/>
              <w:rPr>
                <w:ins w:id="191" w:author="yuanyuan zhang/RF Performance Standard Research Lab/Engineer/Samsung Electronics" w:date="2022-01-06T18:41:00Z"/>
                <w:rFonts w:ascii="Arial" w:eastAsia="宋体" w:hAnsi="Arial"/>
                <w:b/>
                <w:sz w:val="18"/>
                <w:lang w:val="en-US"/>
              </w:rPr>
            </w:pPr>
            <w:ins w:id="192" w:author="yuanyuan zhang/RF Performance Standard Research Lab/Engineer/Samsung Electronics" w:date="2022-01-06T18:41:00Z">
              <w:r w:rsidRPr="00CA1495">
                <w:rPr>
                  <w:rFonts w:ascii="Arial" w:eastAsia="宋体" w:hAnsi="Arial"/>
                  <w:b/>
                  <w:sz w:val="18"/>
                  <w:lang w:val="en-US"/>
                </w:rPr>
                <w:t>f</w:t>
              </w:r>
              <w:r w:rsidRPr="00CA1495">
                <w:rPr>
                  <w:rFonts w:ascii="Arial" w:eastAsia="宋体" w:hAnsi="Arial" w:hint="eastAsia"/>
                  <w:b/>
                  <w:sz w:val="18"/>
                  <w:lang w:val="en-US"/>
                </w:rPr>
                <w:t>y</w:t>
              </w:r>
              <w:r w:rsidRPr="00CA1495">
                <w:rPr>
                  <w:rFonts w:ascii="Arial" w:eastAsia="宋体" w:hAnsi="Arial"/>
                  <w:b/>
                  <w:sz w:val="18"/>
                  <w:lang w:val="en-US"/>
                </w:rPr>
                <w:t>_low</w:t>
              </w:r>
            </w:ins>
          </w:p>
        </w:tc>
        <w:tc>
          <w:tcPr>
            <w:tcW w:w="1843" w:type="dxa"/>
            <w:shd w:val="clear" w:color="auto" w:fill="auto"/>
            <w:tcMar>
              <w:left w:w="28" w:type="dxa"/>
              <w:right w:w="28" w:type="dxa"/>
            </w:tcMar>
            <w:vAlign w:val="center"/>
          </w:tcPr>
          <w:p w:rsidR="00B92ABE" w:rsidRPr="00CA1495" w:rsidRDefault="00B92ABE" w:rsidP="003932C3">
            <w:pPr>
              <w:keepNext/>
              <w:keepLines/>
              <w:spacing w:after="0"/>
              <w:jc w:val="center"/>
              <w:rPr>
                <w:ins w:id="193" w:author="yuanyuan zhang/RF Performance Standard Research Lab/Engineer/Samsung Electronics" w:date="2022-01-06T18:41:00Z"/>
                <w:rFonts w:ascii="Arial" w:eastAsia="宋体" w:hAnsi="Arial"/>
                <w:b/>
                <w:sz w:val="18"/>
                <w:lang w:val="en-US"/>
              </w:rPr>
            </w:pPr>
            <w:ins w:id="194" w:author="yuanyuan zhang/RF Performance Standard Research Lab/Engineer/Samsung Electronics" w:date="2022-01-06T18:41:00Z">
              <w:r w:rsidRPr="00CA1495">
                <w:rPr>
                  <w:rFonts w:ascii="Arial" w:eastAsia="宋体" w:hAnsi="Arial"/>
                  <w:b/>
                  <w:sz w:val="18"/>
                  <w:lang w:val="en-US"/>
                </w:rPr>
                <w:t>f</w:t>
              </w:r>
              <w:r w:rsidRPr="00CA1495">
                <w:rPr>
                  <w:rFonts w:ascii="Arial" w:eastAsia="宋体" w:hAnsi="Arial" w:hint="eastAsia"/>
                  <w:b/>
                  <w:sz w:val="18"/>
                  <w:lang w:val="en-US"/>
                </w:rPr>
                <w:t>y</w:t>
              </w:r>
              <w:r w:rsidRPr="00CA1495">
                <w:rPr>
                  <w:rFonts w:ascii="Arial" w:eastAsia="宋体" w:hAnsi="Arial"/>
                  <w:b/>
                  <w:sz w:val="18"/>
                  <w:lang w:val="en-US"/>
                </w:rPr>
                <w:t>_high</w:t>
              </w:r>
            </w:ins>
          </w:p>
        </w:tc>
      </w:tr>
      <w:tr w:rsidR="00B92ABE" w:rsidRPr="00CA1495" w:rsidTr="003932C3">
        <w:trPr>
          <w:trHeight w:val="187"/>
          <w:ins w:id="195" w:author="yuanyuan zhang/RF Performance Standard Research Lab/Engineer/Samsung Electronics" w:date="2022-01-06T18:41:00Z"/>
        </w:trPr>
        <w:tc>
          <w:tcPr>
            <w:tcW w:w="3748" w:type="dxa"/>
            <w:shd w:val="clear" w:color="auto" w:fill="auto"/>
            <w:tcMar>
              <w:left w:w="57" w:type="dxa"/>
              <w:right w:w="57" w:type="dxa"/>
            </w:tcMar>
            <w:vAlign w:val="bottom"/>
          </w:tcPr>
          <w:p w:rsidR="00B92ABE" w:rsidRPr="00CA1495" w:rsidRDefault="00B92ABE" w:rsidP="003932C3">
            <w:pPr>
              <w:keepNext/>
              <w:keepLines/>
              <w:spacing w:after="0"/>
              <w:rPr>
                <w:ins w:id="196" w:author="yuanyuan zhang/RF Performance Standard Research Lab/Engineer/Samsung Electronics" w:date="2022-01-06T18:41:00Z"/>
                <w:rFonts w:ascii="Arial" w:eastAsia="宋体" w:hAnsi="Arial"/>
                <w:sz w:val="18"/>
                <w:lang w:val="en-US"/>
              </w:rPr>
            </w:pPr>
            <w:ins w:id="197" w:author="yuanyuan zhang/RF Performance Standard Research Lab/Engineer/Samsung Electronics" w:date="2022-01-06T18:41:00Z">
              <w:r w:rsidRPr="00CA1495">
                <w:rPr>
                  <w:rFonts w:ascii="Arial" w:eastAsia="宋体" w:hAnsi="Arial" w:hint="eastAsia"/>
                  <w:sz w:val="18"/>
                  <w:lang w:val="en-US"/>
                </w:rPr>
                <w:t>U</w:t>
              </w:r>
              <w:r w:rsidRPr="00CA1495">
                <w:rPr>
                  <w:rFonts w:ascii="Arial" w:eastAsia="宋体"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rsidR="00B92ABE" w:rsidRPr="00D97A46" w:rsidRDefault="00B92ABE" w:rsidP="003932C3">
            <w:pPr>
              <w:keepNext/>
              <w:keepLines/>
              <w:spacing w:after="0"/>
              <w:jc w:val="center"/>
              <w:rPr>
                <w:ins w:id="198" w:author="yuanyuan zhang/RF Performance Standard Research Lab/Engineer/Samsung Electronics" w:date="2022-01-06T18:41:00Z"/>
                <w:rFonts w:ascii="Arial" w:hAnsi="Arial" w:cs="Arial"/>
                <w:color w:val="000000"/>
                <w:sz w:val="18"/>
                <w:szCs w:val="18"/>
              </w:rPr>
            </w:pPr>
            <w:ins w:id="199" w:author="yuanyuan zhang/RF Performance Standard Research Lab/Engineer/Samsung Electronics" w:date="2022-01-06T18:41:00Z">
              <w:r>
                <w:rPr>
                  <w:rFonts w:ascii="Arial" w:hAnsi="Arial" w:cs="Arial"/>
                  <w:color w:val="000000"/>
                  <w:sz w:val="18"/>
                  <w:szCs w:val="18"/>
                </w:rPr>
                <w:t>1710</w:t>
              </w:r>
            </w:ins>
          </w:p>
        </w:tc>
        <w:tc>
          <w:tcPr>
            <w:tcW w:w="1843" w:type="dxa"/>
            <w:tcBorders>
              <w:bottom w:val="single" w:sz="4" w:space="0" w:color="auto"/>
            </w:tcBorders>
            <w:shd w:val="clear" w:color="auto" w:fill="auto"/>
            <w:tcMar>
              <w:left w:w="28" w:type="dxa"/>
              <w:right w:w="28" w:type="dxa"/>
            </w:tcMar>
            <w:vAlign w:val="bottom"/>
          </w:tcPr>
          <w:p w:rsidR="00B92ABE" w:rsidRPr="00D97A46" w:rsidRDefault="00B92ABE" w:rsidP="003932C3">
            <w:pPr>
              <w:keepNext/>
              <w:keepLines/>
              <w:spacing w:after="0"/>
              <w:jc w:val="center"/>
              <w:rPr>
                <w:ins w:id="200" w:author="yuanyuan zhang/RF Performance Standard Research Lab/Engineer/Samsung Electronics" w:date="2022-01-06T18:41:00Z"/>
                <w:rFonts w:ascii="Arial" w:hAnsi="Arial" w:cs="Arial"/>
                <w:color w:val="000000"/>
                <w:sz w:val="18"/>
                <w:szCs w:val="18"/>
              </w:rPr>
            </w:pPr>
            <w:ins w:id="201" w:author="yuanyuan zhang/RF Performance Standard Research Lab/Engineer/Samsung Electronics" w:date="2022-01-06T18:41:00Z">
              <w:r>
                <w:rPr>
                  <w:rFonts w:ascii="Arial" w:hAnsi="Arial" w:cs="Arial"/>
                  <w:color w:val="000000"/>
                  <w:sz w:val="18"/>
                  <w:szCs w:val="18"/>
                </w:rPr>
                <w:t>1785</w:t>
              </w:r>
            </w:ins>
          </w:p>
        </w:tc>
        <w:tc>
          <w:tcPr>
            <w:tcW w:w="1842" w:type="dxa"/>
            <w:tcBorders>
              <w:bottom w:val="single" w:sz="4" w:space="0" w:color="auto"/>
            </w:tcBorders>
            <w:shd w:val="clear" w:color="auto" w:fill="auto"/>
            <w:tcMar>
              <w:left w:w="28" w:type="dxa"/>
              <w:right w:w="28" w:type="dxa"/>
            </w:tcMar>
            <w:vAlign w:val="bottom"/>
          </w:tcPr>
          <w:p w:rsidR="00B92ABE" w:rsidRPr="00D67266" w:rsidRDefault="00B92ABE" w:rsidP="003932C3">
            <w:pPr>
              <w:keepNext/>
              <w:keepLines/>
              <w:spacing w:after="0"/>
              <w:jc w:val="center"/>
              <w:rPr>
                <w:ins w:id="202" w:author="yuanyuan zhang/RF Performance Standard Research Lab/Engineer/Samsung Electronics" w:date="2022-01-06T18:41:00Z"/>
                <w:rFonts w:ascii="Arial" w:eastAsia="宋体" w:hAnsi="Arial" w:cs="Arial"/>
                <w:sz w:val="18"/>
                <w:szCs w:val="18"/>
                <w:lang w:val="en-US"/>
              </w:rPr>
            </w:pPr>
            <w:ins w:id="203" w:author="yuanyuan zhang/RF Performance Standard Research Lab/Engineer/Samsung Electronics" w:date="2022-01-06T18:41:00Z">
              <w:r>
                <w:rPr>
                  <w:rFonts w:ascii="Arial" w:eastAsia="宋体" w:hAnsi="Arial" w:cs="Arial"/>
                  <w:sz w:val="18"/>
                  <w:szCs w:val="18"/>
                  <w:lang w:val="en-US"/>
                </w:rPr>
                <w:t>824</w:t>
              </w:r>
            </w:ins>
          </w:p>
        </w:tc>
        <w:tc>
          <w:tcPr>
            <w:tcW w:w="1843" w:type="dxa"/>
            <w:tcBorders>
              <w:bottom w:val="single" w:sz="4" w:space="0" w:color="auto"/>
            </w:tcBorders>
            <w:shd w:val="clear" w:color="auto" w:fill="auto"/>
            <w:tcMar>
              <w:left w:w="28" w:type="dxa"/>
              <w:right w:w="28" w:type="dxa"/>
            </w:tcMar>
            <w:vAlign w:val="bottom"/>
          </w:tcPr>
          <w:p w:rsidR="00B92ABE" w:rsidRPr="00D67266" w:rsidRDefault="00B92ABE" w:rsidP="003932C3">
            <w:pPr>
              <w:keepNext/>
              <w:keepLines/>
              <w:spacing w:after="0"/>
              <w:jc w:val="center"/>
              <w:rPr>
                <w:ins w:id="204" w:author="yuanyuan zhang/RF Performance Standard Research Lab/Engineer/Samsung Electronics" w:date="2022-01-06T18:41:00Z"/>
                <w:rFonts w:ascii="Arial" w:eastAsia="宋体" w:hAnsi="Arial" w:cs="Arial"/>
                <w:sz w:val="18"/>
                <w:szCs w:val="18"/>
                <w:lang w:val="en-US"/>
              </w:rPr>
            </w:pPr>
            <w:ins w:id="205" w:author="yuanyuan zhang/RF Performance Standard Research Lab/Engineer/Samsung Electronics" w:date="2022-01-06T18:41:00Z">
              <w:r>
                <w:rPr>
                  <w:rFonts w:ascii="Arial" w:eastAsia="宋体" w:hAnsi="Arial" w:cs="Arial"/>
                  <w:sz w:val="18"/>
                  <w:szCs w:val="18"/>
                  <w:lang w:val="en-US"/>
                </w:rPr>
                <w:t>849</w:t>
              </w:r>
            </w:ins>
          </w:p>
        </w:tc>
      </w:tr>
      <w:tr w:rsidR="00B92ABE" w:rsidRPr="00CA1495" w:rsidTr="003932C3">
        <w:trPr>
          <w:trHeight w:val="187"/>
          <w:ins w:id="206" w:author="yuanyuan zhang/RF Performance Standard Research Lab/Engineer/Samsung Electronics" w:date="2022-01-06T18:41:00Z"/>
        </w:trPr>
        <w:tc>
          <w:tcPr>
            <w:tcW w:w="3748" w:type="dxa"/>
            <w:shd w:val="clear" w:color="auto" w:fill="auto"/>
            <w:tcMar>
              <w:left w:w="57" w:type="dxa"/>
              <w:right w:w="57" w:type="dxa"/>
            </w:tcMar>
            <w:vAlign w:val="bottom"/>
          </w:tcPr>
          <w:p w:rsidR="00B92ABE" w:rsidRPr="00CA1495" w:rsidRDefault="00B92ABE" w:rsidP="003932C3">
            <w:pPr>
              <w:keepNext/>
              <w:keepLines/>
              <w:spacing w:after="0"/>
              <w:rPr>
                <w:ins w:id="207" w:author="yuanyuan zhang/RF Performance Standard Research Lab/Engineer/Samsung Electronics" w:date="2022-01-06T18:41:00Z"/>
                <w:rFonts w:ascii="Arial" w:eastAsia="宋体" w:hAnsi="Arial"/>
                <w:sz w:val="18"/>
                <w:lang w:val="en-US"/>
              </w:rPr>
            </w:pPr>
            <w:ins w:id="208" w:author="yuanyuan zhang/RF Performance Standard Research Lab/Engineer/Samsung Electronics" w:date="2022-01-06T18:41:00Z">
              <w:r w:rsidRPr="00CA1495">
                <w:rPr>
                  <w:rFonts w:ascii="Arial" w:eastAsia="宋体" w:hAnsi="Arial"/>
                  <w:sz w:val="18"/>
                  <w:lang w:val="en-US"/>
                </w:rPr>
                <w:t>2</w:t>
              </w:r>
              <w:r w:rsidRPr="00C92AFC">
                <w:rPr>
                  <w:rFonts w:ascii="Arial" w:eastAsia="宋体" w:hAnsi="Arial"/>
                  <w:sz w:val="18"/>
                  <w:lang w:val="en-US"/>
                </w:rPr>
                <w:t>nd</w:t>
              </w:r>
              <w:r w:rsidRPr="00CA1495">
                <w:rPr>
                  <w:rFonts w:ascii="Arial" w:eastAsia="宋体"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rsidR="00B92ABE" w:rsidRPr="00D97A46" w:rsidRDefault="00B92ABE" w:rsidP="003932C3">
            <w:pPr>
              <w:keepNext/>
              <w:keepLines/>
              <w:spacing w:after="0"/>
              <w:jc w:val="center"/>
              <w:rPr>
                <w:ins w:id="209" w:author="yuanyuan zhang/RF Performance Standard Research Lab/Engineer/Samsung Electronics" w:date="2022-01-06T18:41:00Z"/>
                <w:rFonts w:ascii="Arial" w:hAnsi="Arial" w:cs="Arial"/>
                <w:color w:val="000000"/>
                <w:sz w:val="18"/>
                <w:szCs w:val="18"/>
              </w:rPr>
            </w:pPr>
            <w:ins w:id="210" w:author="yuanyuan zhang/RF Performance Standard Research Lab/Engineer/Samsung Electronics" w:date="2022-01-06T18:41:00Z">
              <w:r w:rsidRPr="00D97A46">
                <w:rPr>
                  <w:rFonts w:ascii="Arial" w:hAnsi="Arial" w:cs="Arial"/>
                  <w:color w:val="000000"/>
                  <w:sz w:val="18"/>
                  <w:szCs w:val="18"/>
                </w:rPr>
                <w:t>2* fy_low</w:t>
              </w:r>
            </w:ins>
          </w:p>
        </w:tc>
        <w:tc>
          <w:tcPr>
            <w:tcW w:w="1843" w:type="dxa"/>
            <w:tcBorders>
              <w:bottom w:val="single" w:sz="4" w:space="0" w:color="auto"/>
            </w:tcBorders>
            <w:shd w:val="clear" w:color="auto" w:fill="auto"/>
            <w:tcMar>
              <w:left w:w="28" w:type="dxa"/>
              <w:right w:w="28" w:type="dxa"/>
            </w:tcMar>
            <w:vAlign w:val="bottom"/>
          </w:tcPr>
          <w:p w:rsidR="00B92ABE" w:rsidRPr="00D97A46" w:rsidRDefault="00B92ABE" w:rsidP="003932C3">
            <w:pPr>
              <w:keepNext/>
              <w:keepLines/>
              <w:spacing w:after="0"/>
              <w:jc w:val="center"/>
              <w:rPr>
                <w:ins w:id="211" w:author="yuanyuan zhang/RF Performance Standard Research Lab/Engineer/Samsung Electronics" w:date="2022-01-06T18:41:00Z"/>
                <w:rFonts w:ascii="Arial" w:hAnsi="Arial" w:cs="Arial"/>
                <w:color w:val="000000"/>
                <w:sz w:val="18"/>
                <w:szCs w:val="18"/>
              </w:rPr>
            </w:pPr>
            <w:ins w:id="212" w:author="yuanyuan zhang/RF Performance Standard Research Lab/Engineer/Samsung Electronics" w:date="2022-01-06T18:41:00Z">
              <w:r w:rsidRPr="00D97A46">
                <w:rPr>
                  <w:rFonts w:ascii="Arial" w:hAnsi="Arial" w:cs="Arial"/>
                  <w:color w:val="000000"/>
                  <w:sz w:val="18"/>
                  <w:szCs w:val="18"/>
                </w:rPr>
                <w:t>2* fy_high</w:t>
              </w:r>
            </w:ins>
          </w:p>
        </w:tc>
        <w:tc>
          <w:tcPr>
            <w:tcW w:w="1842" w:type="dxa"/>
            <w:tcBorders>
              <w:bottom w:val="single" w:sz="4" w:space="0" w:color="auto"/>
            </w:tcBorders>
            <w:shd w:val="clear" w:color="auto" w:fill="auto"/>
            <w:tcMar>
              <w:left w:w="28" w:type="dxa"/>
              <w:right w:w="28" w:type="dxa"/>
            </w:tcMar>
            <w:vAlign w:val="bottom"/>
          </w:tcPr>
          <w:p w:rsidR="00B92ABE" w:rsidRPr="00D67266" w:rsidRDefault="00B92ABE" w:rsidP="003932C3">
            <w:pPr>
              <w:keepNext/>
              <w:keepLines/>
              <w:spacing w:after="0"/>
              <w:jc w:val="center"/>
              <w:rPr>
                <w:ins w:id="213" w:author="yuanyuan zhang/RF Performance Standard Research Lab/Engineer/Samsung Electronics" w:date="2022-01-06T18:41:00Z"/>
                <w:rFonts w:ascii="Arial" w:eastAsia="宋体" w:hAnsi="Arial" w:cs="Arial"/>
                <w:sz w:val="18"/>
                <w:szCs w:val="18"/>
                <w:lang w:val="en-US"/>
              </w:rPr>
            </w:pPr>
            <w:ins w:id="214" w:author="yuanyuan zhang/RF Performance Standard Research Lab/Engineer/Samsung Electronics" w:date="2022-01-06T18:41:00Z">
              <w:r w:rsidRPr="00D67266">
                <w:rPr>
                  <w:rFonts w:ascii="Arial" w:eastAsia="宋体" w:hAnsi="Arial" w:cs="Arial"/>
                  <w:sz w:val="18"/>
                  <w:szCs w:val="18"/>
                  <w:lang w:val="en-US"/>
                </w:rPr>
                <w:t>2*fx_low</w:t>
              </w:r>
            </w:ins>
          </w:p>
        </w:tc>
        <w:tc>
          <w:tcPr>
            <w:tcW w:w="1843" w:type="dxa"/>
            <w:tcBorders>
              <w:bottom w:val="single" w:sz="4" w:space="0" w:color="auto"/>
            </w:tcBorders>
            <w:shd w:val="clear" w:color="auto" w:fill="auto"/>
            <w:tcMar>
              <w:left w:w="28" w:type="dxa"/>
              <w:right w:w="28" w:type="dxa"/>
            </w:tcMar>
            <w:vAlign w:val="bottom"/>
          </w:tcPr>
          <w:p w:rsidR="00B92ABE" w:rsidRPr="00D67266" w:rsidRDefault="00B92ABE" w:rsidP="003932C3">
            <w:pPr>
              <w:keepNext/>
              <w:keepLines/>
              <w:spacing w:after="0"/>
              <w:jc w:val="center"/>
              <w:rPr>
                <w:ins w:id="215" w:author="yuanyuan zhang/RF Performance Standard Research Lab/Engineer/Samsung Electronics" w:date="2022-01-06T18:41:00Z"/>
                <w:rFonts w:ascii="Arial" w:eastAsia="宋体" w:hAnsi="Arial" w:cs="Arial"/>
                <w:sz w:val="18"/>
                <w:szCs w:val="18"/>
                <w:lang w:val="en-US"/>
              </w:rPr>
            </w:pPr>
            <w:ins w:id="216" w:author="yuanyuan zhang/RF Performance Standard Research Lab/Engineer/Samsung Electronics" w:date="2022-01-06T18:41:00Z">
              <w:r w:rsidRPr="00D67266">
                <w:rPr>
                  <w:rFonts w:ascii="Arial" w:eastAsia="宋体" w:hAnsi="Arial" w:cs="Arial"/>
                  <w:sz w:val="18"/>
                  <w:szCs w:val="18"/>
                  <w:lang w:val="en-US"/>
                </w:rPr>
                <w:t>2*fx_high</w:t>
              </w:r>
            </w:ins>
          </w:p>
        </w:tc>
      </w:tr>
      <w:tr w:rsidR="00B92ABE" w:rsidRPr="00CA1495" w:rsidTr="003932C3">
        <w:trPr>
          <w:trHeight w:val="187"/>
          <w:ins w:id="217" w:author="yuanyuan zhang/RF Performance Standard Research Lab/Engineer/Samsung Electronics" w:date="2022-01-06T18:41:00Z"/>
        </w:trPr>
        <w:tc>
          <w:tcPr>
            <w:tcW w:w="3748" w:type="dxa"/>
            <w:shd w:val="clear" w:color="auto" w:fill="auto"/>
            <w:tcMar>
              <w:left w:w="57" w:type="dxa"/>
              <w:right w:w="57" w:type="dxa"/>
            </w:tcMar>
            <w:vAlign w:val="bottom"/>
          </w:tcPr>
          <w:p w:rsidR="00B92ABE" w:rsidRPr="00CA1495" w:rsidRDefault="00B92ABE" w:rsidP="003932C3">
            <w:pPr>
              <w:keepNext/>
              <w:keepLines/>
              <w:spacing w:after="0"/>
              <w:rPr>
                <w:ins w:id="218" w:author="yuanyuan zhang/RF Performance Standard Research Lab/Engineer/Samsung Electronics" w:date="2022-01-06T18:41:00Z"/>
                <w:rFonts w:ascii="Arial" w:eastAsia="宋体" w:hAnsi="Arial"/>
                <w:sz w:val="18"/>
                <w:lang w:val="en-US"/>
              </w:rPr>
            </w:pPr>
            <w:ins w:id="219" w:author="yuanyuan zhang/RF Performance Standard Research Lab/Engineer/Samsung Electronics" w:date="2022-01-06T18:41:00Z">
              <w:r w:rsidRPr="00CA1495">
                <w:rPr>
                  <w:rFonts w:ascii="Arial" w:eastAsia="宋体" w:hAnsi="Arial"/>
                  <w:sz w:val="18"/>
                  <w:lang w:val="en-US"/>
                </w:rPr>
                <w:t>2</w:t>
              </w:r>
              <w:r w:rsidRPr="0012251E">
                <w:rPr>
                  <w:rFonts w:ascii="Arial" w:eastAsia="宋体" w:hAnsi="Arial"/>
                  <w:sz w:val="18"/>
                  <w:lang w:val="en-US"/>
                </w:rPr>
                <w:t>nd</w:t>
              </w:r>
              <w:r w:rsidRPr="00CA1495">
                <w:rPr>
                  <w:rFonts w:ascii="Arial" w:eastAsia="宋体"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rsidR="00B92ABE" w:rsidRPr="00D97A46" w:rsidRDefault="00B92ABE" w:rsidP="003932C3">
            <w:pPr>
              <w:keepNext/>
              <w:keepLines/>
              <w:spacing w:after="0"/>
              <w:jc w:val="center"/>
              <w:rPr>
                <w:ins w:id="220" w:author="yuanyuan zhang/RF Performance Standard Research Lab/Engineer/Samsung Electronics" w:date="2022-01-06T18:41:00Z"/>
                <w:rFonts w:ascii="Arial" w:hAnsi="Arial" w:cs="Arial"/>
                <w:color w:val="000000"/>
                <w:sz w:val="18"/>
                <w:szCs w:val="18"/>
              </w:rPr>
            </w:pPr>
            <w:ins w:id="221" w:author="yuanyuan zhang/RF Performance Standard Research Lab/Engineer/Samsung Electronics" w:date="2022-01-06T18:41:00Z">
              <w:r>
                <w:rPr>
                  <w:rFonts w:ascii="Arial" w:hAnsi="Arial" w:cs="Arial"/>
                  <w:color w:val="000000"/>
                  <w:sz w:val="18"/>
                  <w:szCs w:val="18"/>
                </w:rPr>
                <w:t>3420</w:t>
              </w:r>
            </w:ins>
          </w:p>
        </w:tc>
        <w:tc>
          <w:tcPr>
            <w:tcW w:w="1843" w:type="dxa"/>
            <w:tcBorders>
              <w:bottom w:val="single" w:sz="4" w:space="0" w:color="auto"/>
            </w:tcBorders>
            <w:shd w:val="clear" w:color="auto" w:fill="auto"/>
            <w:vAlign w:val="bottom"/>
          </w:tcPr>
          <w:p w:rsidR="00B92ABE" w:rsidRPr="00D97A46" w:rsidRDefault="00B92ABE" w:rsidP="003932C3">
            <w:pPr>
              <w:keepNext/>
              <w:keepLines/>
              <w:spacing w:after="0"/>
              <w:jc w:val="center"/>
              <w:rPr>
                <w:ins w:id="222" w:author="yuanyuan zhang/RF Performance Standard Research Lab/Engineer/Samsung Electronics" w:date="2022-01-06T18:41:00Z"/>
                <w:rFonts w:ascii="Arial" w:hAnsi="Arial" w:cs="Arial"/>
                <w:color w:val="000000"/>
                <w:sz w:val="18"/>
                <w:szCs w:val="18"/>
              </w:rPr>
            </w:pPr>
            <w:ins w:id="223" w:author="yuanyuan zhang/RF Performance Standard Research Lab/Engineer/Samsung Electronics" w:date="2022-01-06T18:41:00Z">
              <w:r>
                <w:rPr>
                  <w:rFonts w:ascii="Arial" w:hAnsi="Arial" w:cs="Arial"/>
                  <w:color w:val="000000"/>
                  <w:sz w:val="18"/>
                  <w:szCs w:val="18"/>
                </w:rPr>
                <w:t>3570</w:t>
              </w:r>
            </w:ins>
          </w:p>
        </w:tc>
        <w:tc>
          <w:tcPr>
            <w:tcW w:w="1842" w:type="dxa"/>
            <w:tcBorders>
              <w:bottom w:val="single" w:sz="4" w:space="0" w:color="auto"/>
            </w:tcBorders>
            <w:shd w:val="clear" w:color="auto" w:fill="auto"/>
            <w:vAlign w:val="bottom"/>
          </w:tcPr>
          <w:p w:rsidR="00B92ABE" w:rsidRPr="00D67266" w:rsidRDefault="00B92ABE" w:rsidP="003932C3">
            <w:pPr>
              <w:keepNext/>
              <w:keepLines/>
              <w:spacing w:after="0"/>
              <w:jc w:val="center"/>
              <w:rPr>
                <w:ins w:id="224" w:author="yuanyuan zhang/RF Performance Standard Research Lab/Engineer/Samsung Electronics" w:date="2022-01-06T18:41:00Z"/>
                <w:rFonts w:ascii="Arial" w:eastAsia="宋体" w:hAnsi="Arial" w:cs="Arial"/>
                <w:sz w:val="18"/>
                <w:szCs w:val="18"/>
                <w:lang w:val="en-US"/>
              </w:rPr>
            </w:pPr>
            <w:ins w:id="225" w:author="yuanyuan zhang/RF Performance Standard Research Lab/Engineer/Samsung Electronics" w:date="2022-01-06T18:41:00Z">
              <w:r>
                <w:rPr>
                  <w:rFonts w:ascii="Arial" w:eastAsia="宋体" w:hAnsi="Arial" w:cs="Arial"/>
                  <w:sz w:val="18"/>
                  <w:szCs w:val="18"/>
                  <w:lang w:val="en-US"/>
                </w:rPr>
                <w:t>1648</w:t>
              </w:r>
            </w:ins>
          </w:p>
        </w:tc>
        <w:tc>
          <w:tcPr>
            <w:tcW w:w="1843" w:type="dxa"/>
            <w:tcBorders>
              <w:bottom w:val="single" w:sz="4" w:space="0" w:color="auto"/>
            </w:tcBorders>
            <w:shd w:val="clear" w:color="auto" w:fill="auto"/>
            <w:vAlign w:val="bottom"/>
          </w:tcPr>
          <w:p w:rsidR="00B92ABE" w:rsidRPr="00D67266" w:rsidRDefault="00B92ABE" w:rsidP="003932C3">
            <w:pPr>
              <w:keepNext/>
              <w:keepLines/>
              <w:spacing w:after="0"/>
              <w:jc w:val="center"/>
              <w:rPr>
                <w:ins w:id="226" w:author="yuanyuan zhang/RF Performance Standard Research Lab/Engineer/Samsung Electronics" w:date="2022-01-06T18:41:00Z"/>
                <w:rFonts w:ascii="Arial" w:eastAsia="宋体" w:hAnsi="Arial" w:cs="Arial"/>
                <w:sz w:val="18"/>
                <w:szCs w:val="18"/>
                <w:lang w:val="en-US"/>
              </w:rPr>
            </w:pPr>
            <w:ins w:id="227" w:author="yuanyuan zhang/RF Performance Standard Research Lab/Engineer/Samsung Electronics" w:date="2022-01-06T18:41:00Z">
              <w:r>
                <w:rPr>
                  <w:rFonts w:ascii="Arial" w:eastAsia="宋体" w:hAnsi="Arial" w:cs="Arial"/>
                  <w:sz w:val="18"/>
                  <w:szCs w:val="18"/>
                  <w:lang w:val="en-US"/>
                </w:rPr>
                <w:t>1698</w:t>
              </w:r>
            </w:ins>
          </w:p>
        </w:tc>
      </w:tr>
      <w:tr w:rsidR="00B92ABE" w:rsidRPr="00CA1495" w:rsidTr="003932C3">
        <w:trPr>
          <w:trHeight w:val="187"/>
          <w:ins w:id="228" w:author="yuanyuan zhang/RF Performance Standard Research Lab/Engineer/Samsung Electronics" w:date="2022-01-06T18:41:00Z"/>
        </w:trPr>
        <w:tc>
          <w:tcPr>
            <w:tcW w:w="3748" w:type="dxa"/>
            <w:shd w:val="clear" w:color="auto" w:fill="auto"/>
            <w:tcMar>
              <w:left w:w="57" w:type="dxa"/>
              <w:right w:w="57" w:type="dxa"/>
            </w:tcMar>
            <w:vAlign w:val="bottom"/>
          </w:tcPr>
          <w:p w:rsidR="00B92ABE" w:rsidRPr="00CA1495" w:rsidRDefault="00B92ABE" w:rsidP="003932C3">
            <w:pPr>
              <w:keepNext/>
              <w:keepLines/>
              <w:spacing w:after="0"/>
              <w:rPr>
                <w:ins w:id="229" w:author="yuanyuan zhang/RF Performance Standard Research Lab/Engineer/Samsung Electronics" w:date="2022-01-06T18:41:00Z"/>
                <w:rFonts w:ascii="Arial" w:eastAsia="宋体" w:hAnsi="Arial"/>
                <w:sz w:val="18"/>
                <w:lang w:val="en-US"/>
              </w:rPr>
            </w:pPr>
            <w:ins w:id="230" w:author="yuanyuan zhang/RF Performance Standard Research Lab/Engineer/Samsung Electronics" w:date="2022-01-06T18:41:00Z">
              <w:r w:rsidRPr="00CA1495">
                <w:rPr>
                  <w:rFonts w:ascii="Arial" w:eastAsia="宋体" w:hAnsi="Arial"/>
                  <w:sz w:val="18"/>
                  <w:lang w:val="en-US"/>
                </w:rPr>
                <w:t>3</w:t>
              </w:r>
              <w:r w:rsidRPr="0012251E">
                <w:rPr>
                  <w:rFonts w:ascii="Arial" w:eastAsia="宋体" w:hAnsi="Arial"/>
                  <w:sz w:val="18"/>
                  <w:lang w:val="en-US"/>
                </w:rPr>
                <w:t>rd</w:t>
              </w:r>
              <w:r w:rsidRPr="00CA1495">
                <w:rPr>
                  <w:rFonts w:ascii="Arial" w:eastAsia="宋体"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rsidR="00B92ABE" w:rsidRPr="00D97A46" w:rsidRDefault="00B92ABE" w:rsidP="003932C3">
            <w:pPr>
              <w:keepNext/>
              <w:keepLines/>
              <w:spacing w:after="0"/>
              <w:jc w:val="center"/>
              <w:rPr>
                <w:ins w:id="231" w:author="yuanyuan zhang/RF Performance Standard Research Lab/Engineer/Samsung Electronics" w:date="2022-01-06T18:41:00Z"/>
                <w:rFonts w:ascii="Arial" w:hAnsi="Arial" w:cs="Arial"/>
                <w:color w:val="000000"/>
                <w:sz w:val="18"/>
                <w:szCs w:val="18"/>
              </w:rPr>
            </w:pPr>
            <w:ins w:id="232" w:author="yuanyuan zhang/RF Performance Standard Research Lab/Engineer/Samsung Electronics" w:date="2022-01-06T18:41:00Z">
              <w:r w:rsidRPr="00D97A46">
                <w:rPr>
                  <w:rFonts w:ascii="Arial" w:hAnsi="Arial" w:cs="Arial"/>
                  <w:color w:val="000000"/>
                  <w:sz w:val="18"/>
                  <w:szCs w:val="18"/>
                </w:rPr>
                <w:t>3* fy_low</w:t>
              </w:r>
            </w:ins>
          </w:p>
        </w:tc>
        <w:tc>
          <w:tcPr>
            <w:tcW w:w="1843" w:type="dxa"/>
            <w:tcBorders>
              <w:bottom w:val="single" w:sz="4" w:space="0" w:color="auto"/>
            </w:tcBorders>
            <w:shd w:val="clear" w:color="auto" w:fill="auto"/>
            <w:vAlign w:val="bottom"/>
          </w:tcPr>
          <w:p w:rsidR="00B92ABE" w:rsidRPr="00D97A46" w:rsidRDefault="00B92ABE" w:rsidP="003932C3">
            <w:pPr>
              <w:keepNext/>
              <w:keepLines/>
              <w:spacing w:after="0"/>
              <w:jc w:val="center"/>
              <w:rPr>
                <w:ins w:id="233" w:author="yuanyuan zhang/RF Performance Standard Research Lab/Engineer/Samsung Electronics" w:date="2022-01-06T18:41:00Z"/>
                <w:rFonts w:ascii="Arial" w:hAnsi="Arial" w:cs="Arial"/>
                <w:color w:val="000000"/>
                <w:sz w:val="18"/>
                <w:szCs w:val="18"/>
              </w:rPr>
            </w:pPr>
            <w:ins w:id="234" w:author="yuanyuan zhang/RF Performance Standard Research Lab/Engineer/Samsung Electronics" w:date="2022-01-06T18:41:00Z">
              <w:r w:rsidRPr="00D97A46">
                <w:rPr>
                  <w:rFonts w:ascii="Arial" w:hAnsi="Arial" w:cs="Arial"/>
                  <w:color w:val="000000"/>
                  <w:sz w:val="18"/>
                  <w:szCs w:val="18"/>
                </w:rPr>
                <w:t>3* fy_high</w:t>
              </w:r>
            </w:ins>
          </w:p>
        </w:tc>
        <w:tc>
          <w:tcPr>
            <w:tcW w:w="1842" w:type="dxa"/>
            <w:tcBorders>
              <w:bottom w:val="single" w:sz="4" w:space="0" w:color="auto"/>
            </w:tcBorders>
            <w:shd w:val="clear" w:color="auto" w:fill="auto"/>
            <w:tcMar>
              <w:left w:w="28" w:type="dxa"/>
              <w:right w:w="28" w:type="dxa"/>
            </w:tcMar>
            <w:vAlign w:val="bottom"/>
          </w:tcPr>
          <w:p w:rsidR="00B92ABE" w:rsidRPr="00D67266" w:rsidRDefault="00B92ABE" w:rsidP="003932C3">
            <w:pPr>
              <w:keepNext/>
              <w:keepLines/>
              <w:spacing w:after="0"/>
              <w:jc w:val="center"/>
              <w:rPr>
                <w:ins w:id="235" w:author="yuanyuan zhang/RF Performance Standard Research Lab/Engineer/Samsung Electronics" w:date="2022-01-06T18:41:00Z"/>
                <w:rFonts w:ascii="Arial" w:eastAsia="宋体" w:hAnsi="Arial" w:cs="Arial"/>
                <w:sz w:val="18"/>
                <w:szCs w:val="18"/>
                <w:lang w:val="en-US"/>
              </w:rPr>
            </w:pPr>
            <w:ins w:id="236" w:author="yuanyuan zhang/RF Performance Standard Research Lab/Engineer/Samsung Electronics" w:date="2022-01-06T18:41:00Z">
              <w:r w:rsidRPr="00D67266">
                <w:rPr>
                  <w:rFonts w:ascii="Arial" w:eastAsia="宋体" w:hAnsi="Arial" w:cs="Arial"/>
                  <w:sz w:val="18"/>
                  <w:szCs w:val="18"/>
                  <w:lang w:val="en-US"/>
                </w:rPr>
                <w:t>3*fx_low</w:t>
              </w:r>
            </w:ins>
          </w:p>
        </w:tc>
        <w:tc>
          <w:tcPr>
            <w:tcW w:w="1843" w:type="dxa"/>
            <w:tcBorders>
              <w:bottom w:val="single" w:sz="4" w:space="0" w:color="auto"/>
            </w:tcBorders>
            <w:shd w:val="clear" w:color="auto" w:fill="auto"/>
            <w:vAlign w:val="bottom"/>
          </w:tcPr>
          <w:p w:rsidR="00B92ABE" w:rsidRPr="00D67266" w:rsidRDefault="00B92ABE" w:rsidP="003932C3">
            <w:pPr>
              <w:keepNext/>
              <w:keepLines/>
              <w:spacing w:after="0"/>
              <w:jc w:val="center"/>
              <w:rPr>
                <w:ins w:id="237" w:author="yuanyuan zhang/RF Performance Standard Research Lab/Engineer/Samsung Electronics" w:date="2022-01-06T18:41:00Z"/>
                <w:rFonts w:ascii="Arial" w:eastAsia="宋体" w:hAnsi="Arial" w:cs="Arial"/>
                <w:sz w:val="18"/>
                <w:szCs w:val="18"/>
                <w:lang w:val="en-US"/>
              </w:rPr>
            </w:pPr>
            <w:ins w:id="238" w:author="yuanyuan zhang/RF Performance Standard Research Lab/Engineer/Samsung Electronics" w:date="2022-01-06T18:41:00Z">
              <w:r w:rsidRPr="00D67266">
                <w:rPr>
                  <w:rFonts w:ascii="Arial" w:eastAsia="宋体" w:hAnsi="Arial" w:cs="Arial"/>
                  <w:sz w:val="18"/>
                  <w:szCs w:val="18"/>
                  <w:lang w:val="en-US"/>
                </w:rPr>
                <w:t>3*fx_high</w:t>
              </w:r>
            </w:ins>
          </w:p>
        </w:tc>
      </w:tr>
      <w:tr w:rsidR="00B92ABE" w:rsidRPr="00CA1495" w:rsidTr="003932C3">
        <w:trPr>
          <w:trHeight w:val="187"/>
          <w:ins w:id="239" w:author="yuanyuan zhang/RF Performance Standard Research Lab/Engineer/Samsung Electronics" w:date="2022-01-06T18:41:00Z"/>
        </w:trPr>
        <w:tc>
          <w:tcPr>
            <w:tcW w:w="3748" w:type="dxa"/>
            <w:shd w:val="clear" w:color="auto" w:fill="auto"/>
            <w:tcMar>
              <w:left w:w="57" w:type="dxa"/>
              <w:right w:w="57" w:type="dxa"/>
            </w:tcMar>
            <w:vAlign w:val="bottom"/>
          </w:tcPr>
          <w:p w:rsidR="00B92ABE" w:rsidRPr="00CA1495" w:rsidRDefault="00B92ABE" w:rsidP="003932C3">
            <w:pPr>
              <w:keepNext/>
              <w:keepLines/>
              <w:spacing w:after="0"/>
              <w:rPr>
                <w:ins w:id="240" w:author="yuanyuan zhang/RF Performance Standard Research Lab/Engineer/Samsung Electronics" w:date="2022-01-06T18:41:00Z"/>
                <w:rFonts w:ascii="Arial" w:eastAsia="宋体" w:hAnsi="Arial"/>
                <w:sz w:val="18"/>
                <w:lang w:val="en-US"/>
              </w:rPr>
            </w:pPr>
            <w:ins w:id="241" w:author="yuanyuan zhang/RF Performance Standard Research Lab/Engineer/Samsung Electronics" w:date="2022-01-06T18:41:00Z">
              <w:r w:rsidRPr="00CA1495">
                <w:rPr>
                  <w:rFonts w:ascii="Arial" w:eastAsia="宋体" w:hAnsi="Arial"/>
                  <w:sz w:val="18"/>
                  <w:lang w:val="en-US"/>
                </w:rPr>
                <w:t>3</w:t>
              </w:r>
              <w:r w:rsidRPr="0012251E">
                <w:rPr>
                  <w:rFonts w:ascii="Arial" w:eastAsia="宋体" w:hAnsi="Arial"/>
                  <w:sz w:val="18"/>
                  <w:lang w:val="en-US"/>
                </w:rPr>
                <w:t>rd</w:t>
              </w:r>
              <w:r w:rsidRPr="00CA1495">
                <w:rPr>
                  <w:rFonts w:ascii="Arial" w:eastAsia="宋体"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rsidR="00B92ABE" w:rsidRPr="00D97A46" w:rsidRDefault="00B92ABE" w:rsidP="003932C3">
            <w:pPr>
              <w:keepNext/>
              <w:keepLines/>
              <w:spacing w:after="0"/>
              <w:jc w:val="center"/>
              <w:rPr>
                <w:ins w:id="242" w:author="yuanyuan zhang/RF Performance Standard Research Lab/Engineer/Samsung Electronics" w:date="2022-01-06T18:41:00Z"/>
                <w:rFonts w:ascii="Arial" w:hAnsi="Arial" w:cs="Arial"/>
                <w:color w:val="000000"/>
                <w:sz w:val="18"/>
                <w:szCs w:val="18"/>
              </w:rPr>
            </w:pPr>
            <w:ins w:id="243" w:author="yuanyuan zhang/RF Performance Standard Research Lab/Engineer/Samsung Electronics" w:date="2022-01-06T18:41:00Z">
              <w:r>
                <w:rPr>
                  <w:rFonts w:ascii="Arial" w:hAnsi="Arial" w:cs="Arial"/>
                  <w:color w:val="000000"/>
                  <w:sz w:val="18"/>
                  <w:szCs w:val="18"/>
                </w:rPr>
                <w:t>5130</w:t>
              </w:r>
            </w:ins>
          </w:p>
        </w:tc>
        <w:tc>
          <w:tcPr>
            <w:tcW w:w="1843" w:type="dxa"/>
            <w:tcBorders>
              <w:bottom w:val="single" w:sz="4" w:space="0" w:color="auto"/>
            </w:tcBorders>
            <w:shd w:val="clear" w:color="auto" w:fill="auto"/>
            <w:vAlign w:val="bottom"/>
          </w:tcPr>
          <w:p w:rsidR="00B92ABE" w:rsidRPr="00D97A46" w:rsidRDefault="00B92ABE" w:rsidP="003932C3">
            <w:pPr>
              <w:keepNext/>
              <w:keepLines/>
              <w:spacing w:after="0"/>
              <w:jc w:val="center"/>
              <w:rPr>
                <w:ins w:id="244" w:author="yuanyuan zhang/RF Performance Standard Research Lab/Engineer/Samsung Electronics" w:date="2022-01-06T18:41:00Z"/>
                <w:rFonts w:ascii="Arial" w:hAnsi="Arial" w:cs="Arial"/>
                <w:color w:val="000000"/>
                <w:sz w:val="18"/>
                <w:szCs w:val="18"/>
              </w:rPr>
            </w:pPr>
            <w:ins w:id="245" w:author="yuanyuan zhang/RF Performance Standard Research Lab/Engineer/Samsung Electronics" w:date="2022-01-06T18:41:00Z">
              <w:r>
                <w:rPr>
                  <w:rFonts w:ascii="Arial" w:hAnsi="Arial" w:cs="Arial"/>
                  <w:color w:val="000000"/>
                  <w:sz w:val="18"/>
                  <w:szCs w:val="18"/>
                </w:rPr>
                <w:t>5355</w:t>
              </w:r>
            </w:ins>
          </w:p>
        </w:tc>
        <w:tc>
          <w:tcPr>
            <w:tcW w:w="1842" w:type="dxa"/>
            <w:tcBorders>
              <w:bottom w:val="single" w:sz="4" w:space="0" w:color="auto"/>
            </w:tcBorders>
            <w:shd w:val="clear" w:color="auto" w:fill="auto"/>
            <w:vAlign w:val="bottom"/>
          </w:tcPr>
          <w:p w:rsidR="00B92ABE" w:rsidRPr="00D67266" w:rsidRDefault="00B92ABE" w:rsidP="003932C3">
            <w:pPr>
              <w:keepNext/>
              <w:keepLines/>
              <w:spacing w:after="0"/>
              <w:jc w:val="center"/>
              <w:rPr>
                <w:ins w:id="246" w:author="yuanyuan zhang/RF Performance Standard Research Lab/Engineer/Samsung Electronics" w:date="2022-01-06T18:41:00Z"/>
                <w:rFonts w:ascii="Arial" w:eastAsia="宋体" w:hAnsi="Arial" w:cs="Arial"/>
                <w:sz w:val="18"/>
                <w:szCs w:val="18"/>
                <w:lang w:val="en-US"/>
              </w:rPr>
            </w:pPr>
            <w:ins w:id="247" w:author="yuanyuan zhang/RF Performance Standard Research Lab/Engineer/Samsung Electronics" w:date="2022-01-06T18:41:00Z">
              <w:r>
                <w:rPr>
                  <w:rFonts w:ascii="Arial" w:eastAsia="宋体" w:hAnsi="Arial" w:cs="Arial"/>
                  <w:sz w:val="18"/>
                  <w:szCs w:val="18"/>
                  <w:lang w:val="en-US"/>
                </w:rPr>
                <w:t>2472</w:t>
              </w:r>
            </w:ins>
          </w:p>
        </w:tc>
        <w:tc>
          <w:tcPr>
            <w:tcW w:w="1843" w:type="dxa"/>
            <w:tcBorders>
              <w:bottom w:val="single" w:sz="4" w:space="0" w:color="auto"/>
            </w:tcBorders>
            <w:shd w:val="clear" w:color="auto" w:fill="auto"/>
            <w:vAlign w:val="bottom"/>
          </w:tcPr>
          <w:p w:rsidR="00B92ABE" w:rsidRPr="00D67266" w:rsidRDefault="00B92ABE" w:rsidP="003932C3">
            <w:pPr>
              <w:keepNext/>
              <w:keepLines/>
              <w:spacing w:after="0"/>
              <w:jc w:val="center"/>
              <w:rPr>
                <w:ins w:id="248" w:author="yuanyuan zhang/RF Performance Standard Research Lab/Engineer/Samsung Electronics" w:date="2022-01-06T18:41:00Z"/>
                <w:rFonts w:ascii="Arial" w:eastAsia="宋体" w:hAnsi="Arial" w:cs="Arial"/>
                <w:sz w:val="18"/>
                <w:szCs w:val="18"/>
                <w:lang w:val="en-US"/>
              </w:rPr>
            </w:pPr>
            <w:ins w:id="249" w:author="yuanyuan zhang/RF Performance Standard Research Lab/Engineer/Samsung Electronics" w:date="2022-01-06T18:41:00Z">
              <w:r>
                <w:rPr>
                  <w:rFonts w:ascii="Arial" w:eastAsia="宋体" w:hAnsi="Arial" w:cs="Arial"/>
                  <w:sz w:val="18"/>
                  <w:szCs w:val="18"/>
                  <w:lang w:val="en-US"/>
                </w:rPr>
                <w:t>2547</w:t>
              </w:r>
            </w:ins>
          </w:p>
        </w:tc>
      </w:tr>
      <w:tr w:rsidR="00B92ABE" w:rsidRPr="00CA1495" w:rsidTr="003932C3">
        <w:trPr>
          <w:trHeight w:val="187"/>
          <w:ins w:id="250" w:author="yuanyuan zhang/RF Performance Standard Research Lab/Engineer/Samsung Electronics" w:date="2022-01-06T18:41:00Z"/>
        </w:trPr>
        <w:tc>
          <w:tcPr>
            <w:tcW w:w="3748" w:type="dxa"/>
            <w:shd w:val="clear" w:color="auto" w:fill="auto"/>
            <w:tcMar>
              <w:left w:w="57" w:type="dxa"/>
              <w:right w:w="57" w:type="dxa"/>
            </w:tcMar>
            <w:vAlign w:val="bottom"/>
          </w:tcPr>
          <w:p w:rsidR="00B92ABE" w:rsidRPr="00CA1495" w:rsidRDefault="00B92ABE" w:rsidP="003932C3">
            <w:pPr>
              <w:keepNext/>
              <w:keepLines/>
              <w:spacing w:after="0"/>
              <w:rPr>
                <w:ins w:id="251" w:author="yuanyuan zhang/RF Performance Standard Research Lab/Engineer/Samsung Electronics" w:date="2022-01-06T18:41:00Z"/>
                <w:rFonts w:ascii="Arial" w:eastAsia="宋体" w:hAnsi="Arial"/>
                <w:sz w:val="18"/>
                <w:lang w:val="en-US"/>
              </w:rPr>
            </w:pPr>
            <w:ins w:id="252" w:author="yuanyuan zhang/RF Performance Standard Research Lab/Engineer/Samsung Electronics" w:date="2022-01-06T18:41:00Z">
              <w:r>
                <w:rPr>
                  <w:rFonts w:ascii="Arial" w:eastAsia="宋体" w:hAnsi="Arial" w:hint="eastAsia"/>
                  <w:sz w:val="18"/>
                  <w:lang w:val="en-US"/>
                </w:rPr>
                <w:t>4</w:t>
              </w:r>
              <w:r w:rsidRPr="00077CBC">
                <w:rPr>
                  <w:rFonts w:ascii="Arial" w:eastAsia="宋体" w:hAnsi="Arial" w:hint="eastAsia"/>
                  <w:sz w:val="18"/>
                  <w:lang w:val="en-US"/>
                </w:rPr>
                <w:t>th</w:t>
              </w:r>
              <w:r>
                <w:rPr>
                  <w:rFonts w:ascii="Arial" w:eastAsia="宋体" w:hAnsi="Arial" w:hint="eastAsia"/>
                  <w:sz w:val="18"/>
                  <w:lang w:val="en-US"/>
                </w:rPr>
                <w:t xml:space="preserve"> </w:t>
              </w:r>
              <w:r w:rsidRPr="00CA1495">
                <w:rPr>
                  <w:rFonts w:ascii="Arial" w:eastAsia="宋体"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rsidR="00B92ABE" w:rsidRPr="00D97A46" w:rsidRDefault="00B92ABE" w:rsidP="003932C3">
            <w:pPr>
              <w:keepNext/>
              <w:keepLines/>
              <w:spacing w:after="0"/>
              <w:jc w:val="center"/>
              <w:rPr>
                <w:ins w:id="253" w:author="yuanyuan zhang/RF Performance Standard Research Lab/Engineer/Samsung Electronics" w:date="2022-01-06T18:41:00Z"/>
                <w:rFonts w:ascii="Arial" w:hAnsi="Arial" w:cs="Arial"/>
                <w:color w:val="000000"/>
                <w:sz w:val="18"/>
                <w:szCs w:val="18"/>
              </w:rPr>
            </w:pPr>
            <w:ins w:id="254" w:author="yuanyuan zhang/RF Performance Standard Research Lab/Engineer/Samsung Electronics" w:date="2022-01-06T18:41:00Z">
              <w:r w:rsidRPr="00D97A46">
                <w:rPr>
                  <w:rFonts w:ascii="Arial" w:hAnsi="Arial" w:cs="Arial"/>
                  <w:color w:val="000000"/>
                  <w:sz w:val="18"/>
                  <w:szCs w:val="18"/>
                </w:rPr>
                <w:t>4* fy_low</w:t>
              </w:r>
            </w:ins>
          </w:p>
        </w:tc>
        <w:tc>
          <w:tcPr>
            <w:tcW w:w="1843" w:type="dxa"/>
            <w:tcBorders>
              <w:bottom w:val="single" w:sz="4" w:space="0" w:color="auto"/>
            </w:tcBorders>
            <w:shd w:val="clear" w:color="auto" w:fill="auto"/>
            <w:tcMar>
              <w:left w:w="28" w:type="dxa"/>
              <w:right w:w="28" w:type="dxa"/>
            </w:tcMar>
            <w:vAlign w:val="bottom"/>
          </w:tcPr>
          <w:p w:rsidR="00B92ABE" w:rsidRPr="00D97A46" w:rsidRDefault="00B92ABE" w:rsidP="003932C3">
            <w:pPr>
              <w:keepNext/>
              <w:keepLines/>
              <w:spacing w:after="0"/>
              <w:jc w:val="center"/>
              <w:rPr>
                <w:ins w:id="255" w:author="yuanyuan zhang/RF Performance Standard Research Lab/Engineer/Samsung Electronics" w:date="2022-01-06T18:41:00Z"/>
                <w:rFonts w:ascii="Arial" w:hAnsi="Arial" w:cs="Arial"/>
                <w:color w:val="000000"/>
                <w:sz w:val="18"/>
                <w:szCs w:val="18"/>
              </w:rPr>
            </w:pPr>
            <w:ins w:id="256" w:author="yuanyuan zhang/RF Performance Standard Research Lab/Engineer/Samsung Electronics" w:date="2022-01-06T18:41:00Z">
              <w:r w:rsidRPr="00D97A46">
                <w:rPr>
                  <w:rFonts w:ascii="Arial" w:hAnsi="Arial" w:cs="Arial"/>
                  <w:color w:val="000000"/>
                  <w:sz w:val="18"/>
                  <w:szCs w:val="18"/>
                </w:rPr>
                <w:t>4* fy_high</w:t>
              </w:r>
            </w:ins>
          </w:p>
        </w:tc>
        <w:tc>
          <w:tcPr>
            <w:tcW w:w="1842" w:type="dxa"/>
            <w:tcBorders>
              <w:bottom w:val="single" w:sz="4" w:space="0" w:color="auto"/>
            </w:tcBorders>
            <w:shd w:val="clear" w:color="auto" w:fill="auto"/>
            <w:tcMar>
              <w:left w:w="28" w:type="dxa"/>
              <w:right w:w="28" w:type="dxa"/>
            </w:tcMar>
            <w:vAlign w:val="bottom"/>
          </w:tcPr>
          <w:p w:rsidR="00B92ABE" w:rsidRPr="00D67266" w:rsidRDefault="00B92ABE" w:rsidP="003932C3">
            <w:pPr>
              <w:keepNext/>
              <w:keepLines/>
              <w:spacing w:after="0"/>
              <w:jc w:val="center"/>
              <w:rPr>
                <w:ins w:id="257" w:author="yuanyuan zhang/RF Performance Standard Research Lab/Engineer/Samsung Electronics" w:date="2022-01-06T18:41:00Z"/>
                <w:rFonts w:ascii="Arial" w:eastAsia="宋体" w:hAnsi="Arial" w:cs="Arial"/>
                <w:sz w:val="18"/>
                <w:szCs w:val="18"/>
                <w:lang w:val="en-US"/>
              </w:rPr>
            </w:pPr>
            <w:ins w:id="258" w:author="yuanyuan zhang/RF Performance Standard Research Lab/Engineer/Samsung Electronics" w:date="2022-01-06T18:41:00Z">
              <w:r w:rsidRPr="00D67266">
                <w:rPr>
                  <w:rFonts w:ascii="Arial" w:eastAsia="宋体" w:hAnsi="Arial" w:cs="Arial"/>
                  <w:sz w:val="18"/>
                  <w:szCs w:val="18"/>
                  <w:lang w:val="en-US"/>
                </w:rPr>
                <w:t>4*fx_low</w:t>
              </w:r>
            </w:ins>
          </w:p>
        </w:tc>
        <w:tc>
          <w:tcPr>
            <w:tcW w:w="1843" w:type="dxa"/>
            <w:tcBorders>
              <w:bottom w:val="single" w:sz="4" w:space="0" w:color="auto"/>
            </w:tcBorders>
            <w:shd w:val="clear" w:color="auto" w:fill="auto"/>
            <w:tcMar>
              <w:left w:w="28" w:type="dxa"/>
              <w:right w:w="28" w:type="dxa"/>
            </w:tcMar>
            <w:vAlign w:val="bottom"/>
          </w:tcPr>
          <w:p w:rsidR="00B92ABE" w:rsidRPr="00D67266" w:rsidRDefault="00B92ABE" w:rsidP="003932C3">
            <w:pPr>
              <w:keepNext/>
              <w:keepLines/>
              <w:spacing w:after="0"/>
              <w:jc w:val="center"/>
              <w:rPr>
                <w:ins w:id="259" w:author="yuanyuan zhang/RF Performance Standard Research Lab/Engineer/Samsung Electronics" w:date="2022-01-06T18:41:00Z"/>
                <w:rFonts w:ascii="Arial" w:eastAsia="宋体" w:hAnsi="Arial" w:cs="Arial"/>
                <w:sz w:val="18"/>
                <w:szCs w:val="18"/>
                <w:lang w:val="en-US"/>
              </w:rPr>
            </w:pPr>
            <w:ins w:id="260" w:author="yuanyuan zhang/RF Performance Standard Research Lab/Engineer/Samsung Electronics" w:date="2022-01-06T18:41:00Z">
              <w:r w:rsidRPr="00D67266">
                <w:rPr>
                  <w:rFonts w:ascii="Arial" w:eastAsia="宋体" w:hAnsi="Arial" w:cs="Arial"/>
                  <w:sz w:val="18"/>
                  <w:szCs w:val="18"/>
                  <w:lang w:val="en-US"/>
                </w:rPr>
                <w:t>4*fx_high</w:t>
              </w:r>
            </w:ins>
          </w:p>
        </w:tc>
      </w:tr>
      <w:tr w:rsidR="00B92ABE" w:rsidRPr="00CA1495" w:rsidTr="003932C3">
        <w:trPr>
          <w:trHeight w:val="187"/>
          <w:ins w:id="261" w:author="yuanyuan zhang/RF Performance Standard Research Lab/Engineer/Samsung Electronics" w:date="2022-01-06T18:41:00Z"/>
        </w:trPr>
        <w:tc>
          <w:tcPr>
            <w:tcW w:w="3748" w:type="dxa"/>
            <w:shd w:val="clear" w:color="auto" w:fill="auto"/>
            <w:tcMar>
              <w:left w:w="57" w:type="dxa"/>
              <w:right w:w="57" w:type="dxa"/>
            </w:tcMar>
            <w:vAlign w:val="bottom"/>
          </w:tcPr>
          <w:p w:rsidR="00B92ABE" w:rsidRPr="00CA1495" w:rsidRDefault="00B92ABE" w:rsidP="003932C3">
            <w:pPr>
              <w:keepNext/>
              <w:keepLines/>
              <w:spacing w:after="0"/>
              <w:rPr>
                <w:ins w:id="262" w:author="yuanyuan zhang/RF Performance Standard Research Lab/Engineer/Samsung Electronics" w:date="2022-01-06T18:41:00Z"/>
                <w:rFonts w:ascii="Arial" w:eastAsia="宋体" w:hAnsi="Arial"/>
                <w:sz w:val="18"/>
                <w:lang w:val="en-US"/>
              </w:rPr>
            </w:pPr>
            <w:ins w:id="263" w:author="yuanyuan zhang/RF Performance Standard Research Lab/Engineer/Samsung Electronics" w:date="2022-01-06T18:41:00Z">
              <w:r>
                <w:rPr>
                  <w:rFonts w:ascii="Arial" w:eastAsia="宋体" w:hAnsi="Arial" w:hint="eastAsia"/>
                  <w:sz w:val="18"/>
                  <w:lang w:val="en-US"/>
                </w:rPr>
                <w:t>4</w:t>
              </w:r>
              <w:r w:rsidRPr="00077CBC">
                <w:rPr>
                  <w:rFonts w:ascii="Arial" w:eastAsia="宋体" w:hAnsi="Arial" w:hint="eastAsia"/>
                  <w:sz w:val="18"/>
                  <w:lang w:val="en-US"/>
                </w:rPr>
                <w:t>th</w:t>
              </w:r>
              <w:r w:rsidRPr="00CA1495">
                <w:rPr>
                  <w:rFonts w:ascii="Arial" w:eastAsia="宋体"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rsidR="00B92ABE" w:rsidRPr="00D97A46" w:rsidRDefault="00B92ABE" w:rsidP="003932C3">
            <w:pPr>
              <w:keepNext/>
              <w:keepLines/>
              <w:spacing w:after="0"/>
              <w:jc w:val="center"/>
              <w:rPr>
                <w:ins w:id="264" w:author="yuanyuan zhang/RF Performance Standard Research Lab/Engineer/Samsung Electronics" w:date="2022-01-06T18:41:00Z"/>
                <w:rFonts w:ascii="Arial" w:hAnsi="Arial" w:cs="Arial"/>
                <w:color w:val="000000"/>
                <w:sz w:val="18"/>
                <w:szCs w:val="18"/>
              </w:rPr>
            </w:pPr>
            <w:ins w:id="265" w:author="yuanyuan zhang/RF Performance Standard Research Lab/Engineer/Samsung Electronics" w:date="2022-01-06T18:41:00Z">
              <w:r>
                <w:rPr>
                  <w:rFonts w:ascii="Arial" w:hAnsi="Arial" w:cs="Arial"/>
                  <w:color w:val="000000"/>
                  <w:sz w:val="18"/>
                  <w:szCs w:val="18"/>
                </w:rPr>
                <w:t>6840</w:t>
              </w:r>
            </w:ins>
          </w:p>
        </w:tc>
        <w:tc>
          <w:tcPr>
            <w:tcW w:w="1843" w:type="dxa"/>
            <w:tcBorders>
              <w:bottom w:val="single" w:sz="4" w:space="0" w:color="auto"/>
            </w:tcBorders>
            <w:shd w:val="clear" w:color="auto" w:fill="auto"/>
            <w:vAlign w:val="bottom"/>
          </w:tcPr>
          <w:p w:rsidR="00B92ABE" w:rsidRPr="00D97A46" w:rsidRDefault="00B92ABE" w:rsidP="003932C3">
            <w:pPr>
              <w:keepNext/>
              <w:keepLines/>
              <w:spacing w:after="0"/>
              <w:jc w:val="center"/>
              <w:rPr>
                <w:ins w:id="266" w:author="yuanyuan zhang/RF Performance Standard Research Lab/Engineer/Samsung Electronics" w:date="2022-01-06T18:41:00Z"/>
                <w:rFonts w:ascii="Arial" w:hAnsi="Arial" w:cs="Arial"/>
                <w:color w:val="000000"/>
                <w:sz w:val="18"/>
                <w:szCs w:val="18"/>
              </w:rPr>
            </w:pPr>
            <w:ins w:id="267" w:author="yuanyuan zhang/RF Performance Standard Research Lab/Engineer/Samsung Electronics" w:date="2022-01-06T18:41:00Z">
              <w:r>
                <w:rPr>
                  <w:rFonts w:ascii="Arial" w:hAnsi="Arial" w:cs="Arial"/>
                  <w:color w:val="000000"/>
                  <w:sz w:val="18"/>
                  <w:szCs w:val="18"/>
                </w:rPr>
                <w:t>7140</w:t>
              </w:r>
            </w:ins>
          </w:p>
        </w:tc>
        <w:tc>
          <w:tcPr>
            <w:tcW w:w="1842" w:type="dxa"/>
            <w:tcBorders>
              <w:bottom w:val="single" w:sz="4" w:space="0" w:color="auto"/>
            </w:tcBorders>
            <w:shd w:val="clear" w:color="auto" w:fill="auto"/>
            <w:tcMar>
              <w:left w:w="28" w:type="dxa"/>
              <w:right w:w="28" w:type="dxa"/>
            </w:tcMar>
            <w:vAlign w:val="bottom"/>
          </w:tcPr>
          <w:p w:rsidR="00B92ABE" w:rsidRPr="00D67266" w:rsidRDefault="00B92ABE" w:rsidP="003932C3">
            <w:pPr>
              <w:keepNext/>
              <w:keepLines/>
              <w:spacing w:after="0"/>
              <w:jc w:val="center"/>
              <w:rPr>
                <w:ins w:id="268" w:author="yuanyuan zhang/RF Performance Standard Research Lab/Engineer/Samsung Electronics" w:date="2022-01-06T18:41:00Z"/>
                <w:rFonts w:ascii="Arial" w:eastAsia="宋体" w:hAnsi="Arial" w:cs="Arial"/>
                <w:sz w:val="18"/>
                <w:szCs w:val="18"/>
                <w:lang w:val="en-US"/>
              </w:rPr>
            </w:pPr>
            <w:ins w:id="269" w:author="yuanyuan zhang/RF Performance Standard Research Lab/Engineer/Samsung Electronics" w:date="2022-01-06T18:41:00Z">
              <w:r>
                <w:rPr>
                  <w:rFonts w:ascii="Arial" w:eastAsia="宋体" w:hAnsi="Arial" w:cs="Arial"/>
                  <w:sz w:val="18"/>
                  <w:szCs w:val="18"/>
                  <w:lang w:val="en-US"/>
                </w:rPr>
                <w:t>3296</w:t>
              </w:r>
            </w:ins>
          </w:p>
        </w:tc>
        <w:tc>
          <w:tcPr>
            <w:tcW w:w="1843" w:type="dxa"/>
            <w:tcBorders>
              <w:bottom w:val="single" w:sz="4" w:space="0" w:color="auto"/>
            </w:tcBorders>
            <w:shd w:val="clear" w:color="auto" w:fill="auto"/>
            <w:vAlign w:val="bottom"/>
          </w:tcPr>
          <w:p w:rsidR="00B92ABE" w:rsidRPr="00D67266" w:rsidRDefault="00B92ABE" w:rsidP="003932C3">
            <w:pPr>
              <w:keepNext/>
              <w:keepLines/>
              <w:spacing w:after="0"/>
              <w:jc w:val="center"/>
              <w:rPr>
                <w:ins w:id="270" w:author="yuanyuan zhang/RF Performance Standard Research Lab/Engineer/Samsung Electronics" w:date="2022-01-06T18:41:00Z"/>
                <w:rFonts w:ascii="Arial" w:eastAsia="宋体" w:hAnsi="Arial" w:cs="Arial"/>
                <w:sz w:val="18"/>
                <w:szCs w:val="18"/>
                <w:lang w:val="en-US"/>
              </w:rPr>
            </w:pPr>
            <w:ins w:id="271" w:author="yuanyuan zhang/RF Performance Standard Research Lab/Engineer/Samsung Electronics" w:date="2022-01-06T18:41:00Z">
              <w:r>
                <w:rPr>
                  <w:rFonts w:ascii="Arial" w:eastAsia="宋体" w:hAnsi="Arial" w:cs="Arial"/>
                  <w:sz w:val="18"/>
                  <w:szCs w:val="18"/>
                  <w:lang w:val="en-US"/>
                </w:rPr>
                <w:t>3396</w:t>
              </w:r>
            </w:ins>
          </w:p>
        </w:tc>
      </w:tr>
      <w:tr w:rsidR="00B92ABE" w:rsidRPr="00CA1495" w:rsidTr="003932C3">
        <w:trPr>
          <w:trHeight w:val="187"/>
          <w:ins w:id="272" w:author="yuanyuan zhang/RF Performance Standard Research Lab/Engineer/Samsung Electronics" w:date="2022-01-06T18:41:00Z"/>
        </w:trPr>
        <w:tc>
          <w:tcPr>
            <w:tcW w:w="3748" w:type="dxa"/>
            <w:shd w:val="clear" w:color="auto" w:fill="auto"/>
            <w:tcMar>
              <w:left w:w="57" w:type="dxa"/>
              <w:right w:w="57" w:type="dxa"/>
            </w:tcMar>
            <w:vAlign w:val="bottom"/>
          </w:tcPr>
          <w:p w:rsidR="00B92ABE" w:rsidRPr="00CA1495" w:rsidRDefault="00B92ABE" w:rsidP="003932C3">
            <w:pPr>
              <w:keepNext/>
              <w:keepLines/>
              <w:spacing w:after="0"/>
              <w:rPr>
                <w:ins w:id="273" w:author="yuanyuan zhang/RF Performance Standard Research Lab/Engineer/Samsung Electronics" w:date="2022-01-06T18:41:00Z"/>
                <w:rFonts w:ascii="Arial" w:eastAsia="宋体" w:hAnsi="Arial"/>
                <w:sz w:val="18"/>
                <w:lang w:val="en-US"/>
              </w:rPr>
            </w:pPr>
            <w:ins w:id="274" w:author="yuanyuan zhang/RF Performance Standard Research Lab/Engineer/Samsung Electronics" w:date="2022-01-06T18:41:00Z">
              <w:r>
                <w:rPr>
                  <w:rFonts w:ascii="Arial" w:eastAsia="宋体" w:hAnsi="Arial" w:hint="eastAsia"/>
                  <w:sz w:val="18"/>
                  <w:lang w:val="en-US"/>
                </w:rPr>
                <w:t>5</w:t>
              </w:r>
              <w:r w:rsidRPr="00077CBC">
                <w:rPr>
                  <w:rFonts w:ascii="Arial" w:eastAsia="宋体" w:hAnsi="Arial" w:hint="eastAsia"/>
                  <w:sz w:val="18"/>
                  <w:lang w:val="en-US"/>
                </w:rPr>
                <w:t>th</w:t>
              </w:r>
              <w:r w:rsidRPr="00CA1495">
                <w:rPr>
                  <w:rFonts w:ascii="Arial" w:eastAsia="宋体"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rsidR="00B92ABE" w:rsidRPr="00D97A46" w:rsidRDefault="00B92ABE" w:rsidP="003932C3">
            <w:pPr>
              <w:keepNext/>
              <w:keepLines/>
              <w:spacing w:after="0"/>
              <w:jc w:val="center"/>
              <w:rPr>
                <w:ins w:id="275" w:author="yuanyuan zhang/RF Performance Standard Research Lab/Engineer/Samsung Electronics" w:date="2022-01-06T18:41:00Z"/>
                <w:rFonts w:ascii="Arial" w:hAnsi="Arial" w:cs="Arial"/>
                <w:color w:val="000000"/>
                <w:sz w:val="18"/>
                <w:szCs w:val="18"/>
              </w:rPr>
            </w:pPr>
            <w:ins w:id="276" w:author="yuanyuan zhang/RF Performance Standard Research Lab/Engineer/Samsung Electronics" w:date="2022-01-06T18:41:00Z">
              <w:r w:rsidRPr="00D97A46">
                <w:rPr>
                  <w:rFonts w:ascii="Arial" w:hAnsi="Arial" w:cs="Arial"/>
                  <w:color w:val="000000"/>
                  <w:sz w:val="18"/>
                  <w:szCs w:val="18"/>
                </w:rPr>
                <w:t>5* fy_low</w:t>
              </w:r>
            </w:ins>
          </w:p>
        </w:tc>
        <w:tc>
          <w:tcPr>
            <w:tcW w:w="1843" w:type="dxa"/>
            <w:tcBorders>
              <w:bottom w:val="single" w:sz="4" w:space="0" w:color="auto"/>
            </w:tcBorders>
            <w:shd w:val="clear" w:color="auto" w:fill="auto"/>
            <w:tcMar>
              <w:left w:w="28" w:type="dxa"/>
              <w:right w:w="28" w:type="dxa"/>
            </w:tcMar>
            <w:vAlign w:val="bottom"/>
          </w:tcPr>
          <w:p w:rsidR="00B92ABE" w:rsidRPr="00D97A46" w:rsidRDefault="00B92ABE" w:rsidP="003932C3">
            <w:pPr>
              <w:keepNext/>
              <w:keepLines/>
              <w:spacing w:after="0"/>
              <w:jc w:val="center"/>
              <w:rPr>
                <w:ins w:id="277" w:author="yuanyuan zhang/RF Performance Standard Research Lab/Engineer/Samsung Electronics" w:date="2022-01-06T18:41:00Z"/>
                <w:rFonts w:ascii="Arial" w:hAnsi="Arial" w:cs="Arial"/>
                <w:color w:val="000000"/>
                <w:sz w:val="18"/>
                <w:szCs w:val="18"/>
              </w:rPr>
            </w:pPr>
            <w:ins w:id="278" w:author="yuanyuan zhang/RF Performance Standard Research Lab/Engineer/Samsung Electronics" w:date="2022-01-06T18:41:00Z">
              <w:r w:rsidRPr="00D97A46">
                <w:rPr>
                  <w:rFonts w:ascii="Arial" w:hAnsi="Arial" w:cs="Arial"/>
                  <w:color w:val="000000"/>
                  <w:sz w:val="18"/>
                  <w:szCs w:val="18"/>
                </w:rPr>
                <w:t>5* fy_high</w:t>
              </w:r>
            </w:ins>
          </w:p>
        </w:tc>
        <w:tc>
          <w:tcPr>
            <w:tcW w:w="1842" w:type="dxa"/>
            <w:tcBorders>
              <w:bottom w:val="single" w:sz="4" w:space="0" w:color="auto"/>
            </w:tcBorders>
            <w:shd w:val="clear" w:color="auto" w:fill="auto"/>
            <w:tcMar>
              <w:left w:w="28" w:type="dxa"/>
              <w:right w:w="28" w:type="dxa"/>
            </w:tcMar>
            <w:vAlign w:val="bottom"/>
          </w:tcPr>
          <w:p w:rsidR="00B92ABE" w:rsidRPr="00D67266" w:rsidRDefault="00B92ABE" w:rsidP="003932C3">
            <w:pPr>
              <w:keepNext/>
              <w:keepLines/>
              <w:spacing w:after="0"/>
              <w:jc w:val="center"/>
              <w:rPr>
                <w:ins w:id="279" w:author="yuanyuan zhang/RF Performance Standard Research Lab/Engineer/Samsung Electronics" w:date="2022-01-06T18:41:00Z"/>
                <w:rFonts w:ascii="Arial" w:eastAsia="宋体" w:hAnsi="Arial" w:cs="Arial"/>
                <w:sz w:val="18"/>
                <w:szCs w:val="18"/>
                <w:lang w:val="en-US"/>
              </w:rPr>
            </w:pPr>
            <w:ins w:id="280" w:author="yuanyuan zhang/RF Performance Standard Research Lab/Engineer/Samsung Electronics" w:date="2022-01-06T18:41:00Z">
              <w:r w:rsidRPr="00D67266">
                <w:rPr>
                  <w:rFonts w:ascii="Arial" w:eastAsia="宋体" w:hAnsi="Arial" w:cs="Arial"/>
                  <w:sz w:val="18"/>
                  <w:szCs w:val="18"/>
                  <w:lang w:val="en-US"/>
                </w:rPr>
                <w:t>5*fx_low</w:t>
              </w:r>
            </w:ins>
          </w:p>
        </w:tc>
        <w:tc>
          <w:tcPr>
            <w:tcW w:w="1843" w:type="dxa"/>
            <w:tcBorders>
              <w:bottom w:val="single" w:sz="4" w:space="0" w:color="auto"/>
            </w:tcBorders>
            <w:shd w:val="clear" w:color="auto" w:fill="auto"/>
            <w:tcMar>
              <w:left w:w="28" w:type="dxa"/>
              <w:right w:w="28" w:type="dxa"/>
            </w:tcMar>
            <w:vAlign w:val="bottom"/>
          </w:tcPr>
          <w:p w:rsidR="00B92ABE" w:rsidRPr="00D67266" w:rsidRDefault="00B92ABE" w:rsidP="003932C3">
            <w:pPr>
              <w:keepNext/>
              <w:keepLines/>
              <w:spacing w:after="0"/>
              <w:jc w:val="center"/>
              <w:rPr>
                <w:ins w:id="281" w:author="yuanyuan zhang/RF Performance Standard Research Lab/Engineer/Samsung Electronics" w:date="2022-01-06T18:41:00Z"/>
                <w:rFonts w:ascii="Arial" w:eastAsia="宋体" w:hAnsi="Arial" w:cs="Arial"/>
                <w:sz w:val="18"/>
                <w:szCs w:val="18"/>
                <w:lang w:val="en-US"/>
              </w:rPr>
            </w:pPr>
            <w:ins w:id="282" w:author="yuanyuan zhang/RF Performance Standard Research Lab/Engineer/Samsung Electronics" w:date="2022-01-06T18:41:00Z">
              <w:r w:rsidRPr="00D67266">
                <w:rPr>
                  <w:rFonts w:ascii="Arial" w:eastAsia="宋体" w:hAnsi="Arial" w:cs="Arial"/>
                  <w:sz w:val="18"/>
                  <w:szCs w:val="18"/>
                  <w:lang w:val="en-US"/>
                </w:rPr>
                <w:t>5*fx_high</w:t>
              </w:r>
            </w:ins>
          </w:p>
        </w:tc>
      </w:tr>
      <w:tr w:rsidR="00B92ABE" w:rsidRPr="00CA1495" w:rsidTr="003932C3">
        <w:trPr>
          <w:trHeight w:val="187"/>
          <w:ins w:id="283" w:author="yuanyuan zhang/RF Performance Standard Research Lab/Engineer/Samsung Electronics" w:date="2022-01-06T18:41:00Z"/>
        </w:trPr>
        <w:tc>
          <w:tcPr>
            <w:tcW w:w="3748" w:type="dxa"/>
            <w:shd w:val="clear" w:color="auto" w:fill="auto"/>
            <w:tcMar>
              <w:left w:w="57" w:type="dxa"/>
              <w:right w:w="57" w:type="dxa"/>
            </w:tcMar>
            <w:vAlign w:val="bottom"/>
          </w:tcPr>
          <w:p w:rsidR="00B92ABE" w:rsidRPr="00CA1495" w:rsidRDefault="00B92ABE" w:rsidP="003932C3">
            <w:pPr>
              <w:keepNext/>
              <w:keepLines/>
              <w:spacing w:after="0"/>
              <w:rPr>
                <w:ins w:id="284" w:author="yuanyuan zhang/RF Performance Standard Research Lab/Engineer/Samsung Electronics" w:date="2022-01-06T18:41:00Z"/>
                <w:rFonts w:ascii="Arial" w:eastAsia="宋体" w:hAnsi="Arial"/>
                <w:sz w:val="18"/>
                <w:lang w:val="en-US"/>
              </w:rPr>
            </w:pPr>
            <w:ins w:id="285" w:author="yuanyuan zhang/RF Performance Standard Research Lab/Engineer/Samsung Electronics" w:date="2022-01-06T18:41:00Z">
              <w:r>
                <w:rPr>
                  <w:rFonts w:ascii="Arial" w:eastAsia="宋体" w:hAnsi="Arial" w:hint="eastAsia"/>
                  <w:sz w:val="18"/>
                  <w:lang w:val="en-US"/>
                </w:rPr>
                <w:t>5</w:t>
              </w:r>
              <w:r w:rsidRPr="00077CBC">
                <w:rPr>
                  <w:rFonts w:ascii="Arial" w:eastAsia="宋体" w:hAnsi="Arial" w:hint="eastAsia"/>
                  <w:sz w:val="18"/>
                  <w:lang w:val="en-US"/>
                </w:rPr>
                <w:t>th</w:t>
              </w:r>
              <w:r w:rsidRPr="00CA1495">
                <w:rPr>
                  <w:rFonts w:ascii="Arial" w:eastAsia="宋体"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rsidR="00B92ABE" w:rsidRPr="00D97A46" w:rsidRDefault="00B92ABE" w:rsidP="003932C3">
            <w:pPr>
              <w:keepNext/>
              <w:keepLines/>
              <w:spacing w:after="0"/>
              <w:jc w:val="center"/>
              <w:rPr>
                <w:ins w:id="286" w:author="yuanyuan zhang/RF Performance Standard Research Lab/Engineer/Samsung Electronics" w:date="2022-01-06T18:41:00Z"/>
                <w:rFonts w:ascii="Arial" w:hAnsi="Arial" w:cs="Arial"/>
                <w:color w:val="000000"/>
                <w:sz w:val="18"/>
                <w:szCs w:val="18"/>
              </w:rPr>
            </w:pPr>
            <w:ins w:id="287" w:author="yuanyuan zhang/RF Performance Standard Research Lab/Engineer/Samsung Electronics" w:date="2022-01-06T18:41:00Z">
              <w:r>
                <w:rPr>
                  <w:rFonts w:ascii="Arial" w:hAnsi="Arial" w:cs="Arial"/>
                  <w:color w:val="000000"/>
                  <w:sz w:val="18"/>
                  <w:szCs w:val="18"/>
                </w:rPr>
                <w:t>8550</w:t>
              </w:r>
            </w:ins>
          </w:p>
        </w:tc>
        <w:tc>
          <w:tcPr>
            <w:tcW w:w="1843" w:type="dxa"/>
            <w:tcBorders>
              <w:bottom w:val="single" w:sz="4" w:space="0" w:color="auto"/>
            </w:tcBorders>
            <w:shd w:val="clear" w:color="auto" w:fill="auto"/>
            <w:vAlign w:val="bottom"/>
          </w:tcPr>
          <w:p w:rsidR="00B92ABE" w:rsidRPr="00D97A46" w:rsidRDefault="00B92ABE" w:rsidP="003932C3">
            <w:pPr>
              <w:keepNext/>
              <w:keepLines/>
              <w:spacing w:after="0"/>
              <w:jc w:val="center"/>
              <w:rPr>
                <w:ins w:id="288" w:author="yuanyuan zhang/RF Performance Standard Research Lab/Engineer/Samsung Electronics" w:date="2022-01-06T18:41:00Z"/>
                <w:rFonts w:ascii="Arial" w:hAnsi="Arial" w:cs="Arial"/>
                <w:color w:val="000000"/>
                <w:sz w:val="18"/>
                <w:szCs w:val="18"/>
              </w:rPr>
            </w:pPr>
            <w:ins w:id="289" w:author="yuanyuan zhang/RF Performance Standard Research Lab/Engineer/Samsung Electronics" w:date="2022-01-06T18:41:00Z">
              <w:r>
                <w:rPr>
                  <w:rFonts w:ascii="Arial" w:hAnsi="Arial" w:cs="Arial"/>
                  <w:color w:val="000000"/>
                  <w:sz w:val="18"/>
                  <w:szCs w:val="18"/>
                </w:rPr>
                <w:t>8925</w:t>
              </w:r>
            </w:ins>
          </w:p>
        </w:tc>
        <w:tc>
          <w:tcPr>
            <w:tcW w:w="1842" w:type="dxa"/>
            <w:tcBorders>
              <w:bottom w:val="single" w:sz="4" w:space="0" w:color="auto"/>
            </w:tcBorders>
            <w:shd w:val="clear" w:color="auto" w:fill="auto"/>
            <w:vAlign w:val="bottom"/>
          </w:tcPr>
          <w:p w:rsidR="00B92ABE" w:rsidRPr="00D67266" w:rsidRDefault="00B92ABE" w:rsidP="003932C3">
            <w:pPr>
              <w:keepNext/>
              <w:keepLines/>
              <w:spacing w:after="0"/>
              <w:jc w:val="center"/>
              <w:rPr>
                <w:ins w:id="290" w:author="yuanyuan zhang/RF Performance Standard Research Lab/Engineer/Samsung Electronics" w:date="2022-01-06T18:41:00Z"/>
                <w:rFonts w:ascii="Arial" w:eastAsia="宋体" w:hAnsi="Arial" w:cs="Arial"/>
                <w:sz w:val="18"/>
                <w:szCs w:val="18"/>
                <w:lang w:val="en-US"/>
              </w:rPr>
            </w:pPr>
            <w:ins w:id="291" w:author="yuanyuan zhang/RF Performance Standard Research Lab/Engineer/Samsung Electronics" w:date="2022-01-06T18:41:00Z">
              <w:r>
                <w:rPr>
                  <w:rFonts w:ascii="Arial" w:eastAsia="宋体" w:hAnsi="Arial" w:cs="Arial"/>
                  <w:sz w:val="18"/>
                  <w:szCs w:val="18"/>
                  <w:lang w:val="en-US"/>
                </w:rPr>
                <w:t>4120</w:t>
              </w:r>
            </w:ins>
          </w:p>
        </w:tc>
        <w:tc>
          <w:tcPr>
            <w:tcW w:w="1843" w:type="dxa"/>
            <w:tcBorders>
              <w:bottom w:val="single" w:sz="4" w:space="0" w:color="auto"/>
            </w:tcBorders>
            <w:shd w:val="clear" w:color="auto" w:fill="auto"/>
            <w:vAlign w:val="bottom"/>
          </w:tcPr>
          <w:p w:rsidR="00B92ABE" w:rsidRPr="00D67266" w:rsidRDefault="00B92ABE" w:rsidP="003932C3">
            <w:pPr>
              <w:keepNext/>
              <w:keepLines/>
              <w:spacing w:after="0"/>
              <w:jc w:val="center"/>
              <w:rPr>
                <w:ins w:id="292" w:author="yuanyuan zhang/RF Performance Standard Research Lab/Engineer/Samsung Electronics" w:date="2022-01-06T18:41:00Z"/>
                <w:rFonts w:ascii="Arial" w:eastAsia="宋体" w:hAnsi="Arial" w:cs="Arial"/>
                <w:sz w:val="18"/>
                <w:szCs w:val="18"/>
                <w:lang w:val="en-US"/>
              </w:rPr>
            </w:pPr>
            <w:ins w:id="293" w:author="yuanyuan zhang/RF Performance Standard Research Lab/Engineer/Samsung Electronics" w:date="2022-01-06T18:41:00Z">
              <w:r>
                <w:rPr>
                  <w:rFonts w:ascii="Arial" w:eastAsia="宋体" w:hAnsi="Arial" w:cs="Arial"/>
                  <w:sz w:val="18"/>
                  <w:szCs w:val="18"/>
                  <w:lang w:val="en-US"/>
                </w:rPr>
                <w:t>4245</w:t>
              </w:r>
            </w:ins>
          </w:p>
        </w:tc>
      </w:tr>
      <w:tr w:rsidR="00B92ABE" w:rsidRPr="00CA1495" w:rsidTr="003932C3">
        <w:trPr>
          <w:trHeight w:val="187"/>
          <w:ins w:id="294" w:author="yuanyuan zhang/RF Performance Standard Research Lab/Engineer/Samsung Electronics" w:date="2022-01-06T18:41:00Z"/>
        </w:trPr>
        <w:tc>
          <w:tcPr>
            <w:tcW w:w="3748" w:type="dxa"/>
            <w:shd w:val="clear" w:color="auto" w:fill="auto"/>
            <w:tcMar>
              <w:left w:w="57" w:type="dxa"/>
              <w:right w:w="57" w:type="dxa"/>
            </w:tcMar>
            <w:vAlign w:val="bottom"/>
          </w:tcPr>
          <w:p w:rsidR="00B92ABE" w:rsidRPr="00CA1495" w:rsidRDefault="00B92ABE" w:rsidP="003932C3">
            <w:pPr>
              <w:keepNext/>
              <w:keepLines/>
              <w:spacing w:after="0"/>
              <w:rPr>
                <w:ins w:id="295" w:author="yuanyuan zhang/RF Performance Standard Research Lab/Engineer/Samsung Electronics" w:date="2022-01-06T18:41:00Z"/>
                <w:rFonts w:ascii="Arial" w:eastAsia="宋体" w:hAnsi="Arial"/>
                <w:sz w:val="18"/>
                <w:lang w:val="en-US"/>
              </w:rPr>
            </w:pPr>
            <w:ins w:id="296" w:author="yuanyuan zhang/RF Performance Standard Research Lab/Engineer/Samsung Electronics" w:date="2022-01-06T18:41:00Z">
              <w:r>
                <w:rPr>
                  <w:rFonts w:ascii="Arial" w:eastAsia="宋体" w:hAnsi="Arial" w:hint="eastAsia"/>
                  <w:sz w:val="18"/>
                  <w:lang w:val="en-US"/>
                </w:rPr>
                <w:t>6</w:t>
              </w:r>
              <w:r w:rsidRPr="00077CBC">
                <w:rPr>
                  <w:rFonts w:ascii="Arial" w:eastAsia="宋体" w:hAnsi="Arial" w:hint="eastAsia"/>
                  <w:sz w:val="18"/>
                  <w:lang w:val="en-US"/>
                </w:rPr>
                <w:t>th</w:t>
              </w:r>
              <w:r w:rsidRPr="00CA1495">
                <w:rPr>
                  <w:rFonts w:ascii="Arial" w:eastAsia="宋体"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rsidR="00B92ABE" w:rsidRPr="00D97A46" w:rsidRDefault="00B92ABE" w:rsidP="003932C3">
            <w:pPr>
              <w:keepNext/>
              <w:keepLines/>
              <w:spacing w:after="0"/>
              <w:jc w:val="center"/>
              <w:rPr>
                <w:ins w:id="297" w:author="yuanyuan zhang/RF Performance Standard Research Lab/Engineer/Samsung Electronics" w:date="2022-01-06T18:41:00Z"/>
                <w:rFonts w:ascii="Arial" w:hAnsi="Arial" w:cs="Arial"/>
                <w:color w:val="000000"/>
                <w:sz w:val="18"/>
                <w:szCs w:val="18"/>
              </w:rPr>
            </w:pPr>
            <w:ins w:id="298" w:author="yuanyuan zhang/RF Performance Standard Research Lab/Engineer/Samsung Electronics" w:date="2022-01-06T18:41:00Z">
              <w:r w:rsidRPr="00D97A46">
                <w:rPr>
                  <w:rFonts w:ascii="Arial" w:hAnsi="Arial" w:cs="Arial"/>
                  <w:color w:val="000000"/>
                  <w:sz w:val="18"/>
                  <w:szCs w:val="18"/>
                </w:rPr>
                <w:t>6* fy_low</w:t>
              </w:r>
            </w:ins>
          </w:p>
        </w:tc>
        <w:tc>
          <w:tcPr>
            <w:tcW w:w="1843" w:type="dxa"/>
            <w:tcBorders>
              <w:bottom w:val="single" w:sz="4" w:space="0" w:color="auto"/>
            </w:tcBorders>
            <w:shd w:val="clear" w:color="auto" w:fill="auto"/>
            <w:tcMar>
              <w:left w:w="28" w:type="dxa"/>
              <w:right w:w="28" w:type="dxa"/>
            </w:tcMar>
            <w:vAlign w:val="bottom"/>
          </w:tcPr>
          <w:p w:rsidR="00B92ABE" w:rsidRPr="00D97A46" w:rsidRDefault="00B92ABE" w:rsidP="003932C3">
            <w:pPr>
              <w:keepNext/>
              <w:keepLines/>
              <w:spacing w:after="0"/>
              <w:jc w:val="center"/>
              <w:rPr>
                <w:ins w:id="299" w:author="yuanyuan zhang/RF Performance Standard Research Lab/Engineer/Samsung Electronics" w:date="2022-01-06T18:41:00Z"/>
                <w:rFonts w:ascii="Arial" w:hAnsi="Arial" w:cs="Arial"/>
                <w:color w:val="000000"/>
                <w:sz w:val="18"/>
                <w:szCs w:val="18"/>
              </w:rPr>
            </w:pPr>
            <w:ins w:id="300" w:author="yuanyuan zhang/RF Performance Standard Research Lab/Engineer/Samsung Electronics" w:date="2022-01-06T18:41:00Z">
              <w:r w:rsidRPr="00D97A46">
                <w:rPr>
                  <w:rFonts w:ascii="Arial" w:hAnsi="Arial" w:cs="Arial"/>
                  <w:color w:val="000000"/>
                  <w:sz w:val="18"/>
                  <w:szCs w:val="18"/>
                </w:rPr>
                <w:t>6* fy_high</w:t>
              </w:r>
            </w:ins>
          </w:p>
        </w:tc>
        <w:tc>
          <w:tcPr>
            <w:tcW w:w="1842" w:type="dxa"/>
            <w:tcBorders>
              <w:bottom w:val="single" w:sz="4" w:space="0" w:color="auto"/>
            </w:tcBorders>
            <w:shd w:val="clear" w:color="auto" w:fill="auto"/>
            <w:tcMar>
              <w:left w:w="28" w:type="dxa"/>
              <w:right w:w="28" w:type="dxa"/>
            </w:tcMar>
            <w:vAlign w:val="bottom"/>
          </w:tcPr>
          <w:p w:rsidR="00B92ABE" w:rsidRPr="00D67266" w:rsidRDefault="00B92ABE" w:rsidP="003932C3">
            <w:pPr>
              <w:keepNext/>
              <w:keepLines/>
              <w:spacing w:after="0"/>
              <w:jc w:val="center"/>
              <w:rPr>
                <w:ins w:id="301" w:author="yuanyuan zhang/RF Performance Standard Research Lab/Engineer/Samsung Electronics" w:date="2022-01-06T18:41:00Z"/>
                <w:rFonts w:ascii="Arial" w:eastAsia="宋体" w:hAnsi="Arial" w:cs="Arial"/>
                <w:sz w:val="18"/>
                <w:szCs w:val="18"/>
                <w:lang w:val="en-US"/>
              </w:rPr>
            </w:pPr>
            <w:ins w:id="302" w:author="yuanyuan zhang/RF Performance Standard Research Lab/Engineer/Samsung Electronics" w:date="2022-01-06T18:41:00Z">
              <w:r w:rsidRPr="00D67266">
                <w:rPr>
                  <w:rFonts w:ascii="Arial" w:eastAsia="宋体" w:hAnsi="Arial" w:cs="Arial"/>
                  <w:sz w:val="18"/>
                  <w:szCs w:val="18"/>
                  <w:lang w:val="en-US"/>
                </w:rPr>
                <w:t>6*fx_low</w:t>
              </w:r>
            </w:ins>
          </w:p>
        </w:tc>
        <w:tc>
          <w:tcPr>
            <w:tcW w:w="1843" w:type="dxa"/>
            <w:tcBorders>
              <w:bottom w:val="single" w:sz="4" w:space="0" w:color="auto"/>
            </w:tcBorders>
            <w:shd w:val="clear" w:color="auto" w:fill="auto"/>
            <w:tcMar>
              <w:left w:w="28" w:type="dxa"/>
              <w:right w:w="28" w:type="dxa"/>
            </w:tcMar>
            <w:vAlign w:val="bottom"/>
          </w:tcPr>
          <w:p w:rsidR="00B92ABE" w:rsidRPr="00D67266" w:rsidRDefault="00B92ABE" w:rsidP="003932C3">
            <w:pPr>
              <w:keepNext/>
              <w:keepLines/>
              <w:spacing w:after="0"/>
              <w:jc w:val="center"/>
              <w:rPr>
                <w:ins w:id="303" w:author="yuanyuan zhang/RF Performance Standard Research Lab/Engineer/Samsung Electronics" w:date="2022-01-06T18:41:00Z"/>
                <w:rFonts w:ascii="Arial" w:eastAsia="宋体" w:hAnsi="Arial" w:cs="Arial"/>
                <w:sz w:val="18"/>
                <w:szCs w:val="18"/>
                <w:lang w:val="en-US"/>
              </w:rPr>
            </w:pPr>
            <w:ins w:id="304" w:author="yuanyuan zhang/RF Performance Standard Research Lab/Engineer/Samsung Electronics" w:date="2022-01-06T18:41:00Z">
              <w:r w:rsidRPr="00D67266">
                <w:rPr>
                  <w:rFonts w:ascii="Arial" w:eastAsia="宋体" w:hAnsi="Arial" w:cs="Arial"/>
                  <w:sz w:val="18"/>
                  <w:szCs w:val="18"/>
                  <w:lang w:val="en-US"/>
                </w:rPr>
                <w:t>6*fx_high</w:t>
              </w:r>
            </w:ins>
          </w:p>
        </w:tc>
      </w:tr>
      <w:tr w:rsidR="00B92ABE" w:rsidRPr="00CA1495" w:rsidTr="003932C3">
        <w:trPr>
          <w:trHeight w:val="187"/>
          <w:ins w:id="305" w:author="yuanyuan zhang/RF Performance Standard Research Lab/Engineer/Samsung Electronics" w:date="2022-01-06T18:41:00Z"/>
        </w:trPr>
        <w:tc>
          <w:tcPr>
            <w:tcW w:w="3748" w:type="dxa"/>
            <w:shd w:val="clear" w:color="auto" w:fill="auto"/>
            <w:tcMar>
              <w:left w:w="57" w:type="dxa"/>
              <w:right w:w="57" w:type="dxa"/>
            </w:tcMar>
            <w:vAlign w:val="bottom"/>
          </w:tcPr>
          <w:p w:rsidR="00B92ABE" w:rsidRPr="00CA1495" w:rsidRDefault="00B92ABE" w:rsidP="003932C3">
            <w:pPr>
              <w:keepNext/>
              <w:keepLines/>
              <w:spacing w:after="0"/>
              <w:rPr>
                <w:ins w:id="306" w:author="yuanyuan zhang/RF Performance Standard Research Lab/Engineer/Samsung Electronics" w:date="2022-01-06T18:41:00Z"/>
                <w:rFonts w:ascii="Arial" w:eastAsia="宋体" w:hAnsi="Arial"/>
                <w:sz w:val="18"/>
                <w:lang w:val="en-US"/>
              </w:rPr>
            </w:pPr>
            <w:ins w:id="307" w:author="yuanyuan zhang/RF Performance Standard Research Lab/Engineer/Samsung Electronics" w:date="2022-01-06T18:41:00Z">
              <w:r>
                <w:rPr>
                  <w:rFonts w:ascii="Arial" w:eastAsia="宋体" w:hAnsi="Arial" w:hint="eastAsia"/>
                  <w:sz w:val="18"/>
                  <w:lang w:val="en-US"/>
                </w:rPr>
                <w:t>6</w:t>
              </w:r>
              <w:r w:rsidRPr="00077CBC">
                <w:rPr>
                  <w:rFonts w:ascii="Arial" w:eastAsia="宋体" w:hAnsi="Arial" w:hint="eastAsia"/>
                  <w:sz w:val="18"/>
                  <w:lang w:val="en-US"/>
                </w:rPr>
                <w:t>th</w:t>
              </w:r>
              <w:r w:rsidRPr="00CA1495">
                <w:rPr>
                  <w:rFonts w:ascii="Arial" w:eastAsia="宋体" w:hAnsi="Arial"/>
                  <w:sz w:val="18"/>
                  <w:lang w:val="en-US"/>
                </w:rPr>
                <w:t xml:space="preserve"> harmonics frequency limits (MHz)</w:t>
              </w:r>
            </w:ins>
          </w:p>
        </w:tc>
        <w:tc>
          <w:tcPr>
            <w:tcW w:w="1843" w:type="dxa"/>
            <w:shd w:val="clear" w:color="auto" w:fill="auto"/>
            <w:tcMar>
              <w:left w:w="28" w:type="dxa"/>
              <w:right w:w="28" w:type="dxa"/>
            </w:tcMar>
            <w:vAlign w:val="bottom"/>
          </w:tcPr>
          <w:p w:rsidR="00B92ABE" w:rsidRPr="00D97A46" w:rsidRDefault="00B92ABE" w:rsidP="003932C3">
            <w:pPr>
              <w:keepNext/>
              <w:keepLines/>
              <w:spacing w:after="0"/>
              <w:jc w:val="center"/>
              <w:rPr>
                <w:ins w:id="308" w:author="yuanyuan zhang/RF Performance Standard Research Lab/Engineer/Samsung Electronics" w:date="2022-01-06T18:41:00Z"/>
                <w:rFonts w:ascii="Arial" w:hAnsi="Arial" w:cs="Arial"/>
                <w:color w:val="000000"/>
                <w:sz w:val="18"/>
                <w:szCs w:val="18"/>
              </w:rPr>
            </w:pPr>
            <w:ins w:id="309" w:author="yuanyuan zhang/RF Performance Standard Research Lab/Engineer/Samsung Electronics" w:date="2022-01-06T18:41:00Z">
              <w:r>
                <w:rPr>
                  <w:rFonts w:ascii="Arial" w:hAnsi="Arial" w:cs="Arial"/>
                  <w:color w:val="000000"/>
                  <w:sz w:val="18"/>
                  <w:szCs w:val="18"/>
                </w:rPr>
                <w:t>10260</w:t>
              </w:r>
            </w:ins>
          </w:p>
        </w:tc>
        <w:tc>
          <w:tcPr>
            <w:tcW w:w="1843" w:type="dxa"/>
            <w:shd w:val="clear" w:color="auto" w:fill="auto"/>
            <w:vAlign w:val="bottom"/>
          </w:tcPr>
          <w:p w:rsidR="00B92ABE" w:rsidRPr="00D97A46" w:rsidRDefault="00B92ABE" w:rsidP="003932C3">
            <w:pPr>
              <w:keepNext/>
              <w:keepLines/>
              <w:spacing w:after="0"/>
              <w:jc w:val="center"/>
              <w:rPr>
                <w:ins w:id="310" w:author="yuanyuan zhang/RF Performance Standard Research Lab/Engineer/Samsung Electronics" w:date="2022-01-06T18:41:00Z"/>
                <w:rFonts w:ascii="Arial" w:hAnsi="Arial" w:cs="Arial"/>
                <w:color w:val="000000"/>
                <w:sz w:val="18"/>
                <w:szCs w:val="18"/>
              </w:rPr>
            </w:pPr>
            <w:ins w:id="311" w:author="yuanyuan zhang/RF Performance Standard Research Lab/Engineer/Samsung Electronics" w:date="2022-01-06T18:41:00Z">
              <w:r>
                <w:rPr>
                  <w:rFonts w:ascii="Arial" w:hAnsi="Arial" w:cs="Arial"/>
                  <w:color w:val="000000"/>
                  <w:sz w:val="18"/>
                  <w:szCs w:val="18"/>
                </w:rPr>
                <w:t>10710</w:t>
              </w:r>
            </w:ins>
          </w:p>
        </w:tc>
        <w:tc>
          <w:tcPr>
            <w:tcW w:w="1842" w:type="dxa"/>
            <w:shd w:val="clear" w:color="auto" w:fill="auto"/>
            <w:vAlign w:val="bottom"/>
          </w:tcPr>
          <w:p w:rsidR="00B92ABE" w:rsidRPr="00D67266" w:rsidRDefault="00B92ABE" w:rsidP="003932C3">
            <w:pPr>
              <w:keepNext/>
              <w:keepLines/>
              <w:spacing w:after="0"/>
              <w:jc w:val="center"/>
              <w:rPr>
                <w:ins w:id="312" w:author="yuanyuan zhang/RF Performance Standard Research Lab/Engineer/Samsung Electronics" w:date="2022-01-06T18:41:00Z"/>
                <w:rFonts w:ascii="Arial" w:eastAsia="宋体" w:hAnsi="Arial" w:cs="Arial"/>
                <w:sz w:val="18"/>
                <w:szCs w:val="18"/>
                <w:lang w:val="en-US"/>
              </w:rPr>
            </w:pPr>
            <w:ins w:id="313" w:author="yuanyuan zhang/RF Performance Standard Research Lab/Engineer/Samsung Electronics" w:date="2022-01-06T18:41:00Z">
              <w:r>
                <w:rPr>
                  <w:rFonts w:ascii="Arial" w:eastAsia="宋体" w:hAnsi="Arial" w:cs="Arial"/>
                  <w:sz w:val="18"/>
                  <w:szCs w:val="18"/>
                  <w:lang w:val="en-US"/>
                </w:rPr>
                <w:t>4944</w:t>
              </w:r>
            </w:ins>
          </w:p>
        </w:tc>
        <w:tc>
          <w:tcPr>
            <w:tcW w:w="1843" w:type="dxa"/>
            <w:shd w:val="clear" w:color="auto" w:fill="auto"/>
            <w:vAlign w:val="bottom"/>
          </w:tcPr>
          <w:p w:rsidR="00B92ABE" w:rsidRPr="00D67266" w:rsidRDefault="00B92ABE" w:rsidP="003932C3">
            <w:pPr>
              <w:keepNext/>
              <w:keepLines/>
              <w:spacing w:after="0"/>
              <w:jc w:val="center"/>
              <w:rPr>
                <w:ins w:id="314" w:author="yuanyuan zhang/RF Performance Standard Research Lab/Engineer/Samsung Electronics" w:date="2022-01-06T18:41:00Z"/>
                <w:rFonts w:ascii="Arial" w:eastAsia="宋体" w:hAnsi="Arial" w:cs="Arial"/>
                <w:sz w:val="18"/>
                <w:szCs w:val="18"/>
                <w:lang w:val="en-US"/>
              </w:rPr>
            </w:pPr>
            <w:ins w:id="315" w:author="yuanyuan zhang/RF Performance Standard Research Lab/Engineer/Samsung Electronics" w:date="2022-01-06T18:41:00Z">
              <w:r>
                <w:rPr>
                  <w:rFonts w:ascii="Arial" w:eastAsia="宋体" w:hAnsi="Arial" w:cs="Arial"/>
                  <w:sz w:val="18"/>
                  <w:szCs w:val="18"/>
                  <w:lang w:val="en-US"/>
                </w:rPr>
                <w:t>5094</w:t>
              </w:r>
            </w:ins>
          </w:p>
        </w:tc>
      </w:tr>
      <w:tr w:rsidR="00B92ABE" w:rsidRPr="00CA1495" w:rsidTr="003932C3">
        <w:trPr>
          <w:trHeight w:val="187"/>
          <w:ins w:id="316" w:author="yuanyuan zhang/RF Performance Standard Research Lab/Engineer/Samsung Electronics" w:date="2022-01-06T18:41:00Z"/>
        </w:trPr>
        <w:tc>
          <w:tcPr>
            <w:tcW w:w="3748" w:type="dxa"/>
            <w:shd w:val="clear" w:color="auto" w:fill="auto"/>
            <w:tcMar>
              <w:left w:w="57" w:type="dxa"/>
              <w:right w:w="57" w:type="dxa"/>
            </w:tcMar>
            <w:vAlign w:val="bottom"/>
          </w:tcPr>
          <w:p w:rsidR="00B92ABE" w:rsidRPr="00CA1495" w:rsidRDefault="00B92ABE" w:rsidP="003932C3">
            <w:pPr>
              <w:keepNext/>
              <w:keepLines/>
              <w:spacing w:after="0"/>
              <w:rPr>
                <w:ins w:id="317" w:author="yuanyuan zhang/RF Performance Standard Research Lab/Engineer/Samsung Electronics" w:date="2022-01-06T18:41:00Z"/>
                <w:rFonts w:ascii="Arial" w:eastAsia="宋体" w:hAnsi="Arial"/>
                <w:sz w:val="18"/>
                <w:lang w:val="en-US"/>
              </w:rPr>
            </w:pPr>
            <w:ins w:id="318" w:author="yuanyuan zhang/RF Performance Standard Research Lab/Engineer/Samsung Electronics" w:date="2022-01-06T18:41:00Z">
              <w:r>
                <w:rPr>
                  <w:rFonts w:ascii="Arial" w:eastAsia="宋体" w:hAnsi="Arial" w:hint="eastAsia"/>
                  <w:sz w:val="18"/>
                  <w:lang w:val="en-US"/>
                </w:rPr>
                <w:t>7</w:t>
              </w:r>
              <w:r w:rsidRPr="00077CBC">
                <w:rPr>
                  <w:rFonts w:ascii="Arial" w:eastAsia="宋体" w:hAnsi="Arial" w:hint="eastAsia"/>
                  <w:sz w:val="18"/>
                  <w:lang w:val="en-US"/>
                </w:rPr>
                <w:t>th</w:t>
              </w:r>
              <w:r w:rsidRPr="00CA1495">
                <w:rPr>
                  <w:rFonts w:ascii="Arial" w:eastAsia="宋体" w:hAnsi="Arial"/>
                  <w:sz w:val="18"/>
                  <w:lang w:val="en-US"/>
                </w:rPr>
                <w:t xml:space="preserve"> harmonics frequency limits</w:t>
              </w:r>
            </w:ins>
          </w:p>
        </w:tc>
        <w:tc>
          <w:tcPr>
            <w:tcW w:w="1843" w:type="dxa"/>
            <w:shd w:val="clear" w:color="auto" w:fill="auto"/>
            <w:tcMar>
              <w:left w:w="28" w:type="dxa"/>
              <w:right w:w="28" w:type="dxa"/>
            </w:tcMar>
            <w:vAlign w:val="bottom"/>
          </w:tcPr>
          <w:p w:rsidR="00B92ABE" w:rsidRPr="00D97A46" w:rsidRDefault="00B92ABE" w:rsidP="003932C3">
            <w:pPr>
              <w:keepNext/>
              <w:keepLines/>
              <w:spacing w:after="0"/>
              <w:jc w:val="center"/>
              <w:rPr>
                <w:ins w:id="319" w:author="yuanyuan zhang/RF Performance Standard Research Lab/Engineer/Samsung Electronics" w:date="2022-01-06T18:41:00Z"/>
                <w:rFonts w:ascii="Arial" w:hAnsi="Arial" w:cs="Arial"/>
                <w:color w:val="000000"/>
                <w:sz w:val="18"/>
                <w:szCs w:val="18"/>
              </w:rPr>
            </w:pPr>
            <w:ins w:id="320" w:author="yuanyuan zhang/RF Performance Standard Research Lab/Engineer/Samsung Electronics" w:date="2022-01-06T18:41:00Z">
              <w:r w:rsidRPr="00D97A46">
                <w:rPr>
                  <w:rFonts w:ascii="Arial" w:hAnsi="Arial" w:cs="Arial"/>
                  <w:color w:val="000000"/>
                  <w:sz w:val="18"/>
                  <w:szCs w:val="18"/>
                </w:rPr>
                <w:t>7* fy_low</w:t>
              </w:r>
            </w:ins>
          </w:p>
        </w:tc>
        <w:tc>
          <w:tcPr>
            <w:tcW w:w="1843" w:type="dxa"/>
            <w:shd w:val="clear" w:color="auto" w:fill="auto"/>
            <w:vAlign w:val="bottom"/>
          </w:tcPr>
          <w:p w:rsidR="00B92ABE" w:rsidRPr="00D97A46" w:rsidRDefault="00B92ABE" w:rsidP="003932C3">
            <w:pPr>
              <w:keepNext/>
              <w:keepLines/>
              <w:spacing w:after="0"/>
              <w:jc w:val="center"/>
              <w:rPr>
                <w:ins w:id="321" w:author="yuanyuan zhang/RF Performance Standard Research Lab/Engineer/Samsung Electronics" w:date="2022-01-06T18:41:00Z"/>
                <w:rFonts w:ascii="Arial" w:hAnsi="Arial" w:cs="Arial"/>
                <w:color w:val="000000"/>
                <w:sz w:val="18"/>
                <w:szCs w:val="18"/>
              </w:rPr>
            </w:pPr>
            <w:ins w:id="322" w:author="yuanyuan zhang/RF Performance Standard Research Lab/Engineer/Samsung Electronics" w:date="2022-01-06T18:41:00Z">
              <w:r w:rsidRPr="00D97A46">
                <w:rPr>
                  <w:rFonts w:ascii="Arial" w:hAnsi="Arial" w:cs="Arial"/>
                  <w:color w:val="000000"/>
                  <w:sz w:val="18"/>
                  <w:szCs w:val="18"/>
                </w:rPr>
                <w:t>7* fy_high</w:t>
              </w:r>
            </w:ins>
          </w:p>
        </w:tc>
        <w:tc>
          <w:tcPr>
            <w:tcW w:w="1842" w:type="dxa"/>
            <w:shd w:val="clear" w:color="auto" w:fill="auto"/>
            <w:tcMar>
              <w:left w:w="28" w:type="dxa"/>
              <w:right w:w="28" w:type="dxa"/>
            </w:tcMar>
            <w:vAlign w:val="bottom"/>
          </w:tcPr>
          <w:p w:rsidR="00B92ABE" w:rsidRPr="00D67266" w:rsidRDefault="00B92ABE" w:rsidP="003932C3">
            <w:pPr>
              <w:keepNext/>
              <w:keepLines/>
              <w:spacing w:after="0"/>
              <w:jc w:val="center"/>
              <w:rPr>
                <w:ins w:id="323" w:author="yuanyuan zhang/RF Performance Standard Research Lab/Engineer/Samsung Electronics" w:date="2022-01-06T18:41:00Z"/>
                <w:rFonts w:ascii="Arial" w:eastAsia="宋体" w:hAnsi="Arial" w:cs="Arial"/>
                <w:sz w:val="18"/>
                <w:szCs w:val="18"/>
                <w:lang w:val="en-US"/>
              </w:rPr>
            </w:pPr>
            <w:ins w:id="324" w:author="yuanyuan zhang/RF Performance Standard Research Lab/Engineer/Samsung Electronics" w:date="2022-01-06T18:41:00Z">
              <w:r w:rsidRPr="00D67266">
                <w:rPr>
                  <w:rFonts w:ascii="Arial" w:eastAsia="宋体" w:hAnsi="Arial" w:cs="Arial"/>
                  <w:sz w:val="18"/>
                  <w:szCs w:val="18"/>
                  <w:lang w:val="en-US"/>
                </w:rPr>
                <w:t>7*fx_low</w:t>
              </w:r>
            </w:ins>
          </w:p>
        </w:tc>
        <w:tc>
          <w:tcPr>
            <w:tcW w:w="1843" w:type="dxa"/>
            <w:shd w:val="clear" w:color="auto" w:fill="auto"/>
            <w:vAlign w:val="bottom"/>
          </w:tcPr>
          <w:p w:rsidR="00B92ABE" w:rsidRPr="00D67266" w:rsidRDefault="00B92ABE" w:rsidP="003932C3">
            <w:pPr>
              <w:keepNext/>
              <w:keepLines/>
              <w:spacing w:after="0"/>
              <w:jc w:val="center"/>
              <w:rPr>
                <w:ins w:id="325" w:author="yuanyuan zhang/RF Performance Standard Research Lab/Engineer/Samsung Electronics" w:date="2022-01-06T18:41:00Z"/>
                <w:rFonts w:ascii="Arial" w:eastAsia="宋体" w:hAnsi="Arial" w:cs="Arial"/>
                <w:sz w:val="18"/>
                <w:szCs w:val="18"/>
                <w:lang w:val="en-US"/>
              </w:rPr>
            </w:pPr>
            <w:ins w:id="326" w:author="yuanyuan zhang/RF Performance Standard Research Lab/Engineer/Samsung Electronics" w:date="2022-01-06T18:41:00Z">
              <w:r w:rsidRPr="00D67266">
                <w:rPr>
                  <w:rFonts w:ascii="Arial" w:eastAsia="宋体" w:hAnsi="Arial" w:cs="Arial"/>
                  <w:sz w:val="18"/>
                  <w:szCs w:val="18"/>
                  <w:lang w:val="en-US"/>
                </w:rPr>
                <w:t>7*fx_high</w:t>
              </w:r>
            </w:ins>
          </w:p>
        </w:tc>
      </w:tr>
      <w:tr w:rsidR="00B92ABE" w:rsidRPr="00CA1495" w:rsidTr="003932C3">
        <w:trPr>
          <w:trHeight w:val="187"/>
          <w:ins w:id="327" w:author="yuanyuan zhang/RF Performance Standard Research Lab/Engineer/Samsung Electronics" w:date="2022-01-06T18:41:00Z"/>
        </w:trPr>
        <w:tc>
          <w:tcPr>
            <w:tcW w:w="3748" w:type="dxa"/>
            <w:shd w:val="clear" w:color="auto" w:fill="auto"/>
            <w:tcMar>
              <w:left w:w="57" w:type="dxa"/>
              <w:right w:w="57" w:type="dxa"/>
            </w:tcMar>
            <w:vAlign w:val="bottom"/>
          </w:tcPr>
          <w:p w:rsidR="00B92ABE" w:rsidRPr="00CA1495" w:rsidRDefault="00B92ABE" w:rsidP="003932C3">
            <w:pPr>
              <w:keepNext/>
              <w:keepLines/>
              <w:spacing w:after="0"/>
              <w:rPr>
                <w:ins w:id="328" w:author="yuanyuan zhang/RF Performance Standard Research Lab/Engineer/Samsung Electronics" w:date="2022-01-06T18:41:00Z"/>
                <w:rFonts w:ascii="Arial" w:eastAsia="宋体" w:hAnsi="Arial"/>
                <w:sz w:val="18"/>
                <w:lang w:val="en-US"/>
              </w:rPr>
            </w:pPr>
            <w:ins w:id="329" w:author="yuanyuan zhang/RF Performance Standard Research Lab/Engineer/Samsung Electronics" w:date="2022-01-06T18:41:00Z">
              <w:r>
                <w:rPr>
                  <w:rFonts w:ascii="Arial" w:eastAsia="宋体" w:hAnsi="Arial" w:hint="eastAsia"/>
                  <w:sz w:val="18"/>
                  <w:lang w:val="en-US"/>
                </w:rPr>
                <w:t>7</w:t>
              </w:r>
              <w:r w:rsidRPr="00077CBC">
                <w:rPr>
                  <w:rFonts w:ascii="Arial" w:eastAsia="宋体" w:hAnsi="Arial" w:hint="eastAsia"/>
                  <w:sz w:val="18"/>
                  <w:lang w:val="en-US"/>
                </w:rPr>
                <w:t>th</w:t>
              </w:r>
              <w:r w:rsidRPr="00CA1495">
                <w:rPr>
                  <w:rFonts w:ascii="Arial" w:eastAsia="宋体" w:hAnsi="Arial"/>
                  <w:sz w:val="18"/>
                  <w:lang w:val="en-US"/>
                </w:rPr>
                <w:t xml:space="preserve"> harmonics frequency limits (MHz)</w:t>
              </w:r>
            </w:ins>
          </w:p>
        </w:tc>
        <w:tc>
          <w:tcPr>
            <w:tcW w:w="1843" w:type="dxa"/>
            <w:shd w:val="clear" w:color="auto" w:fill="auto"/>
            <w:tcMar>
              <w:left w:w="28" w:type="dxa"/>
              <w:right w:w="28" w:type="dxa"/>
            </w:tcMar>
            <w:vAlign w:val="bottom"/>
          </w:tcPr>
          <w:p w:rsidR="00B92ABE" w:rsidRPr="00D97A46" w:rsidRDefault="00B92ABE" w:rsidP="003932C3">
            <w:pPr>
              <w:keepNext/>
              <w:keepLines/>
              <w:spacing w:after="0"/>
              <w:jc w:val="center"/>
              <w:rPr>
                <w:ins w:id="330" w:author="yuanyuan zhang/RF Performance Standard Research Lab/Engineer/Samsung Electronics" w:date="2022-01-06T18:41:00Z"/>
                <w:rFonts w:ascii="Arial" w:hAnsi="Arial" w:cs="Arial"/>
                <w:color w:val="000000"/>
                <w:sz w:val="18"/>
                <w:szCs w:val="18"/>
              </w:rPr>
            </w:pPr>
            <w:ins w:id="331" w:author="yuanyuan zhang/RF Performance Standard Research Lab/Engineer/Samsung Electronics" w:date="2022-01-06T18:41:00Z">
              <w:r>
                <w:rPr>
                  <w:rFonts w:ascii="Arial" w:hAnsi="Arial" w:cs="Arial"/>
                  <w:color w:val="000000"/>
                  <w:sz w:val="18"/>
                  <w:szCs w:val="18"/>
                </w:rPr>
                <w:t>11970</w:t>
              </w:r>
            </w:ins>
          </w:p>
        </w:tc>
        <w:tc>
          <w:tcPr>
            <w:tcW w:w="1843" w:type="dxa"/>
            <w:shd w:val="clear" w:color="auto" w:fill="auto"/>
            <w:vAlign w:val="bottom"/>
          </w:tcPr>
          <w:p w:rsidR="00B92ABE" w:rsidRPr="00D97A46" w:rsidRDefault="00B92ABE" w:rsidP="003932C3">
            <w:pPr>
              <w:keepNext/>
              <w:keepLines/>
              <w:spacing w:after="0"/>
              <w:jc w:val="center"/>
              <w:rPr>
                <w:ins w:id="332" w:author="yuanyuan zhang/RF Performance Standard Research Lab/Engineer/Samsung Electronics" w:date="2022-01-06T18:41:00Z"/>
                <w:rFonts w:ascii="Arial" w:hAnsi="Arial" w:cs="Arial"/>
                <w:color w:val="000000"/>
                <w:sz w:val="18"/>
                <w:szCs w:val="18"/>
              </w:rPr>
            </w:pPr>
            <w:ins w:id="333" w:author="yuanyuan zhang/RF Performance Standard Research Lab/Engineer/Samsung Electronics" w:date="2022-01-06T18:41:00Z">
              <w:r>
                <w:rPr>
                  <w:rFonts w:ascii="Arial" w:hAnsi="Arial" w:cs="Arial"/>
                  <w:color w:val="000000"/>
                  <w:sz w:val="18"/>
                  <w:szCs w:val="18"/>
                </w:rPr>
                <w:t>12495</w:t>
              </w:r>
            </w:ins>
          </w:p>
        </w:tc>
        <w:tc>
          <w:tcPr>
            <w:tcW w:w="1842" w:type="dxa"/>
            <w:shd w:val="clear" w:color="auto" w:fill="auto"/>
            <w:vAlign w:val="bottom"/>
          </w:tcPr>
          <w:p w:rsidR="00B92ABE" w:rsidRPr="00D67266" w:rsidRDefault="00B92ABE" w:rsidP="003932C3">
            <w:pPr>
              <w:keepNext/>
              <w:keepLines/>
              <w:spacing w:after="0"/>
              <w:jc w:val="center"/>
              <w:rPr>
                <w:ins w:id="334" w:author="yuanyuan zhang/RF Performance Standard Research Lab/Engineer/Samsung Electronics" w:date="2022-01-06T18:41:00Z"/>
                <w:rFonts w:ascii="Arial" w:eastAsia="宋体" w:hAnsi="Arial" w:cs="Arial"/>
                <w:sz w:val="18"/>
                <w:szCs w:val="18"/>
                <w:lang w:val="en-US"/>
              </w:rPr>
            </w:pPr>
            <w:ins w:id="335" w:author="yuanyuan zhang/RF Performance Standard Research Lab/Engineer/Samsung Electronics" w:date="2022-01-06T18:41:00Z">
              <w:r>
                <w:rPr>
                  <w:rFonts w:ascii="Arial" w:eastAsia="宋体" w:hAnsi="Arial" w:cs="Arial"/>
                  <w:sz w:val="18"/>
                  <w:szCs w:val="18"/>
                  <w:lang w:val="en-US"/>
                </w:rPr>
                <w:t>5768</w:t>
              </w:r>
            </w:ins>
          </w:p>
        </w:tc>
        <w:tc>
          <w:tcPr>
            <w:tcW w:w="1843" w:type="dxa"/>
            <w:shd w:val="clear" w:color="auto" w:fill="auto"/>
            <w:vAlign w:val="bottom"/>
          </w:tcPr>
          <w:p w:rsidR="00B92ABE" w:rsidRPr="00D67266" w:rsidRDefault="00B92ABE" w:rsidP="003932C3">
            <w:pPr>
              <w:keepNext/>
              <w:keepLines/>
              <w:spacing w:after="0"/>
              <w:jc w:val="center"/>
              <w:rPr>
                <w:ins w:id="336" w:author="yuanyuan zhang/RF Performance Standard Research Lab/Engineer/Samsung Electronics" w:date="2022-01-06T18:41:00Z"/>
                <w:rFonts w:ascii="Arial" w:eastAsia="宋体" w:hAnsi="Arial" w:cs="Arial"/>
                <w:sz w:val="18"/>
                <w:szCs w:val="18"/>
                <w:lang w:val="en-US"/>
              </w:rPr>
            </w:pPr>
            <w:ins w:id="337" w:author="yuanyuan zhang/RF Performance Standard Research Lab/Engineer/Samsung Electronics" w:date="2022-01-06T18:41:00Z">
              <w:r>
                <w:rPr>
                  <w:rFonts w:ascii="Arial" w:eastAsia="宋体" w:hAnsi="Arial" w:cs="Arial"/>
                  <w:sz w:val="18"/>
                  <w:szCs w:val="18"/>
                  <w:lang w:val="en-US"/>
                </w:rPr>
                <w:t>5943</w:t>
              </w:r>
            </w:ins>
          </w:p>
        </w:tc>
      </w:tr>
      <w:tr w:rsidR="00B92ABE" w:rsidRPr="002C5241" w:rsidTr="003932C3">
        <w:trPr>
          <w:trHeight w:val="187"/>
          <w:ins w:id="338" w:author="yuanyuan zhang/RF Performance Standard Research Lab/Engineer/Samsung Electronics" w:date="2022-01-06T18:41:00Z"/>
        </w:trPr>
        <w:tc>
          <w:tcPr>
            <w:tcW w:w="3748" w:type="dxa"/>
            <w:shd w:val="clear" w:color="auto" w:fill="auto"/>
            <w:tcMar>
              <w:left w:w="57" w:type="dxa"/>
              <w:right w:w="57" w:type="dxa"/>
            </w:tcMar>
            <w:vAlign w:val="bottom"/>
          </w:tcPr>
          <w:p w:rsidR="00B92ABE" w:rsidRPr="003E4748" w:rsidRDefault="00B92ABE" w:rsidP="003932C3">
            <w:pPr>
              <w:keepNext/>
              <w:keepLines/>
              <w:spacing w:after="0"/>
              <w:rPr>
                <w:ins w:id="339" w:author="yuanyuan zhang/RF Performance Standard Research Lab/Engineer/Samsung Electronics" w:date="2022-01-06T18:41:00Z"/>
                <w:rFonts w:ascii="Arial" w:eastAsia="宋体" w:hAnsi="Arial" w:cs="Arial"/>
                <w:sz w:val="18"/>
                <w:szCs w:val="18"/>
                <w:lang w:val="en-US"/>
              </w:rPr>
            </w:pPr>
            <w:ins w:id="340" w:author="yuanyuan zhang/RF Performance Standard Research Lab/Engineer/Samsung Electronics" w:date="2022-01-06T18:41:00Z">
              <w:r w:rsidRPr="003E4748">
                <w:rPr>
                  <w:rFonts w:ascii="Arial" w:hAnsi="Arial" w:cs="Arial"/>
                  <w:color w:val="000000"/>
                  <w:sz w:val="18"/>
                  <w:szCs w:val="18"/>
                </w:rPr>
                <w:t>2nd order IMD products</w:t>
              </w:r>
            </w:ins>
          </w:p>
        </w:tc>
        <w:tc>
          <w:tcPr>
            <w:tcW w:w="1843" w:type="dxa"/>
            <w:shd w:val="clear" w:color="auto" w:fill="auto"/>
            <w:tcMar>
              <w:left w:w="28" w:type="dxa"/>
              <w:right w:w="28" w:type="dxa"/>
            </w:tcMar>
            <w:vAlign w:val="bottom"/>
          </w:tcPr>
          <w:p w:rsidR="00B92ABE" w:rsidRPr="00CC6786" w:rsidRDefault="00B92ABE" w:rsidP="003932C3">
            <w:pPr>
              <w:keepNext/>
              <w:keepLines/>
              <w:spacing w:after="0"/>
              <w:jc w:val="center"/>
              <w:rPr>
                <w:ins w:id="341" w:author="yuanyuan zhang/RF Performance Standard Research Lab/Engineer/Samsung Electronics" w:date="2022-01-06T18:41:00Z"/>
                <w:rFonts w:ascii="Arial" w:hAnsi="Arial" w:cs="Arial"/>
                <w:color w:val="000000"/>
                <w:sz w:val="18"/>
                <w:szCs w:val="18"/>
              </w:rPr>
            </w:pPr>
            <w:ins w:id="342" w:author="yuanyuan zhang/RF Performance Standard Research Lab/Engineer/Samsung Electronics" w:date="2022-01-06T18:41:00Z">
              <w:r w:rsidRPr="003E4748">
                <w:rPr>
                  <w:rFonts w:ascii="Arial" w:hAnsi="Arial" w:cs="Arial"/>
                  <w:color w:val="000000"/>
                  <w:sz w:val="18"/>
                  <w:szCs w:val="18"/>
                </w:rPr>
                <w:t>|fy_high – fx_low|</w:t>
              </w:r>
            </w:ins>
          </w:p>
        </w:tc>
        <w:tc>
          <w:tcPr>
            <w:tcW w:w="1843" w:type="dxa"/>
            <w:shd w:val="clear" w:color="auto" w:fill="auto"/>
            <w:vAlign w:val="bottom"/>
          </w:tcPr>
          <w:p w:rsidR="00B92ABE" w:rsidRPr="00CC6786" w:rsidRDefault="00B92ABE" w:rsidP="003932C3">
            <w:pPr>
              <w:keepNext/>
              <w:keepLines/>
              <w:spacing w:after="0"/>
              <w:jc w:val="center"/>
              <w:rPr>
                <w:ins w:id="343" w:author="yuanyuan zhang/RF Performance Standard Research Lab/Engineer/Samsung Electronics" w:date="2022-01-06T18:41:00Z"/>
                <w:rFonts w:ascii="Arial" w:hAnsi="Arial" w:cs="Arial"/>
                <w:color w:val="000000"/>
                <w:sz w:val="18"/>
                <w:szCs w:val="18"/>
              </w:rPr>
            </w:pPr>
            <w:ins w:id="344" w:author="yuanyuan zhang/RF Performance Standard Research Lab/Engineer/Samsung Electronics" w:date="2022-01-06T18:41:00Z">
              <w:r w:rsidRPr="003E4748">
                <w:rPr>
                  <w:rFonts w:ascii="Arial" w:hAnsi="Arial" w:cs="Arial"/>
                  <w:color w:val="000000"/>
                  <w:sz w:val="18"/>
                  <w:szCs w:val="18"/>
                </w:rPr>
                <w:t>|fy_low – fx_high|</w:t>
              </w:r>
            </w:ins>
          </w:p>
        </w:tc>
        <w:tc>
          <w:tcPr>
            <w:tcW w:w="1842" w:type="dxa"/>
            <w:shd w:val="clear" w:color="auto" w:fill="auto"/>
            <w:vAlign w:val="bottom"/>
          </w:tcPr>
          <w:p w:rsidR="00B92ABE" w:rsidRPr="00CC6786" w:rsidRDefault="00B92ABE" w:rsidP="003932C3">
            <w:pPr>
              <w:keepNext/>
              <w:keepLines/>
              <w:spacing w:after="0"/>
              <w:jc w:val="center"/>
              <w:rPr>
                <w:ins w:id="345" w:author="yuanyuan zhang/RF Performance Standard Research Lab/Engineer/Samsung Electronics" w:date="2022-01-06T18:41:00Z"/>
                <w:rFonts w:ascii="Arial" w:hAnsi="Arial" w:cs="Arial"/>
                <w:color w:val="000000"/>
                <w:sz w:val="18"/>
                <w:szCs w:val="18"/>
              </w:rPr>
            </w:pPr>
            <w:ins w:id="346" w:author="yuanyuan zhang/RF Performance Standard Research Lab/Engineer/Samsung Electronics" w:date="2022-01-06T18:41:00Z">
              <w:r w:rsidRPr="003E4748">
                <w:rPr>
                  <w:rFonts w:ascii="Arial" w:hAnsi="Arial" w:cs="Arial"/>
                  <w:color w:val="000000"/>
                  <w:sz w:val="18"/>
                  <w:szCs w:val="18"/>
                </w:rPr>
                <w:t>|fy_low + fx_low|</w:t>
              </w:r>
            </w:ins>
          </w:p>
        </w:tc>
        <w:tc>
          <w:tcPr>
            <w:tcW w:w="1843" w:type="dxa"/>
            <w:shd w:val="clear" w:color="auto" w:fill="auto"/>
            <w:vAlign w:val="bottom"/>
          </w:tcPr>
          <w:p w:rsidR="00B92ABE" w:rsidRPr="00CC6786" w:rsidRDefault="00B92ABE" w:rsidP="003932C3">
            <w:pPr>
              <w:keepNext/>
              <w:keepLines/>
              <w:spacing w:after="0"/>
              <w:jc w:val="center"/>
              <w:rPr>
                <w:ins w:id="347" w:author="yuanyuan zhang/RF Performance Standard Research Lab/Engineer/Samsung Electronics" w:date="2022-01-06T18:41:00Z"/>
                <w:rFonts w:ascii="Arial" w:hAnsi="Arial" w:cs="Arial"/>
                <w:color w:val="000000"/>
                <w:sz w:val="18"/>
                <w:szCs w:val="18"/>
              </w:rPr>
            </w:pPr>
            <w:ins w:id="348" w:author="yuanyuan zhang/RF Performance Standard Research Lab/Engineer/Samsung Electronics" w:date="2022-01-06T18:41:00Z">
              <w:r w:rsidRPr="003E4748">
                <w:rPr>
                  <w:rFonts w:ascii="Arial" w:hAnsi="Arial" w:cs="Arial"/>
                  <w:color w:val="000000"/>
                  <w:sz w:val="18"/>
                  <w:szCs w:val="18"/>
                </w:rPr>
                <w:t>|fy_high + fx_high|</w:t>
              </w:r>
            </w:ins>
          </w:p>
        </w:tc>
      </w:tr>
      <w:tr w:rsidR="00B92ABE" w:rsidRPr="002C5241" w:rsidTr="003932C3">
        <w:trPr>
          <w:trHeight w:val="187"/>
          <w:ins w:id="349" w:author="yuanyuan zhang/RF Performance Standard Research Lab/Engineer/Samsung Electronics" w:date="2022-01-06T18:41:00Z"/>
        </w:trPr>
        <w:tc>
          <w:tcPr>
            <w:tcW w:w="3748" w:type="dxa"/>
            <w:shd w:val="clear" w:color="auto" w:fill="auto"/>
            <w:tcMar>
              <w:left w:w="57" w:type="dxa"/>
              <w:right w:w="57" w:type="dxa"/>
            </w:tcMar>
            <w:vAlign w:val="bottom"/>
          </w:tcPr>
          <w:p w:rsidR="00B92ABE" w:rsidRPr="003E4748" w:rsidRDefault="00B92ABE" w:rsidP="003932C3">
            <w:pPr>
              <w:keepNext/>
              <w:keepLines/>
              <w:spacing w:after="0"/>
              <w:rPr>
                <w:ins w:id="350" w:author="yuanyuan zhang/RF Performance Standard Research Lab/Engineer/Samsung Electronics" w:date="2022-01-06T18:41:00Z"/>
                <w:rFonts w:ascii="Arial" w:eastAsia="宋体" w:hAnsi="Arial" w:cs="Arial"/>
                <w:sz w:val="18"/>
                <w:szCs w:val="18"/>
                <w:lang w:val="en-US"/>
              </w:rPr>
            </w:pPr>
            <w:ins w:id="351" w:author="yuanyuan zhang/RF Performance Standard Research Lab/Engineer/Samsung Electronics" w:date="2022-01-06T18:41: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rsidR="00B92ABE" w:rsidRPr="00CC6786" w:rsidRDefault="00B92ABE" w:rsidP="003932C3">
            <w:pPr>
              <w:keepNext/>
              <w:keepLines/>
              <w:spacing w:after="0"/>
              <w:jc w:val="center"/>
              <w:rPr>
                <w:ins w:id="352" w:author="yuanyuan zhang/RF Performance Standard Research Lab/Engineer/Samsung Electronics" w:date="2022-01-06T18:41:00Z"/>
                <w:rFonts w:ascii="Arial" w:hAnsi="Arial" w:cs="Arial"/>
                <w:color w:val="000000"/>
                <w:sz w:val="18"/>
                <w:szCs w:val="18"/>
              </w:rPr>
            </w:pPr>
            <w:ins w:id="353" w:author="yuanyuan zhang/RF Performance Standard Research Lab/Engineer/Samsung Electronics" w:date="2022-01-06T18:41:00Z">
              <w:r>
                <w:rPr>
                  <w:rFonts w:ascii="Arial" w:hAnsi="Arial" w:cs="Arial"/>
                  <w:color w:val="000000"/>
                  <w:sz w:val="18"/>
                  <w:szCs w:val="18"/>
                </w:rPr>
                <w:t>961</w:t>
              </w:r>
            </w:ins>
          </w:p>
        </w:tc>
        <w:tc>
          <w:tcPr>
            <w:tcW w:w="1843" w:type="dxa"/>
            <w:shd w:val="clear" w:color="auto" w:fill="auto"/>
            <w:vAlign w:val="bottom"/>
          </w:tcPr>
          <w:p w:rsidR="00B92ABE" w:rsidRPr="00CC6786" w:rsidRDefault="00B92ABE" w:rsidP="003932C3">
            <w:pPr>
              <w:keepNext/>
              <w:keepLines/>
              <w:spacing w:after="0"/>
              <w:jc w:val="center"/>
              <w:rPr>
                <w:ins w:id="354" w:author="yuanyuan zhang/RF Performance Standard Research Lab/Engineer/Samsung Electronics" w:date="2022-01-06T18:41:00Z"/>
                <w:rFonts w:ascii="Arial" w:hAnsi="Arial" w:cs="Arial"/>
                <w:color w:val="000000"/>
                <w:sz w:val="18"/>
                <w:szCs w:val="18"/>
              </w:rPr>
            </w:pPr>
            <w:ins w:id="355" w:author="yuanyuan zhang/RF Performance Standard Research Lab/Engineer/Samsung Electronics" w:date="2022-01-06T18:41:00Z">
              <w:r>
                <w:rPr>
                  <w:rFonts w:ascii="Arial" w:hAnsi="Arial" w:cs="Arial"/>
                  <w:color w:val="000000"/>
                  <w:sz w:val="18"/>
                  <w:szCs w:val="18"/>
                </w:rPr>
                <w:t>861</w:t>
              </w:r>
            </w:ins>
          </w:p>
        </w:tc>
        <w:tc>
          <w:tcPr>
            <w:tcW w:w="1842" w:type="dxa"/>
            <w:shd w:val="clear" w:color="auto" w:fill="auto"/>
            <w:vAlign w:val="bottom"/>
          </w:tcPr>
          <w:p w:rsidR="00B92ABE" w:rsidRPr="00CC6786" w:rsidRDefault="00B92ABE" w:rsidP="003932C3">
            <w:pPr>
              <w:keepNext/>
              <w:keepLines/>
              <w:spacing w:after="0"/>
              <w:jc w:val="center"/>
              <w:rPr>
                <w:ins w:id="356" w:author="yuanyuan zhang/RF Performance Standard Research Lab/Engineer/Samsung Electronics" w:date="2022-01-06T18:41:00Z"/>
                <w:rFonts w:ascii="Arial" w:hAnsi="Arial" w:cs="Arial"/>
                <w:color w:val="000000"/>
                <w:sz w:val="18"/>
                <w:szCs w:val="18"/>
              </w:rPr>
            </w:pPr>
            <w:ins w:id="357" w:author="yuanyuan zhang/RF Performance Standard Research Lab/Engineer/Samsung Electronics" w:date="2022-01-06T18:41:00Z">
              <w:r>
                <w:rPr>
                  <w:rFonts w:ascii="Arial" w:hAnsi="Arial" w:cs="Arial"/>
                  <w:color w:val="000000"/>
                  <w:sz w:val="18"/>
                  <w:szCs w:val="18"/>
                </w:rPr>
                <w:t>2534</w:t>
              </w:r>
            </w:ins>
          </w:p>
        </w:tc>
        <w:tc>
          <w:tcPr>
            <w:tcW w:w="1843" w:type="dxa"/>
            <w:shd w:val="clear" w:color="auto" w:fill="auto"/>
            <w:vAlign w:val="bottom"/>
          </w:tcPr>
          <w:p w:rsidR="00B92ABE" w:rsidRPr="00CC6786" w:rsidRDefault="00B92ABE" w:rsidP="003932C3">
            <w:pPr>
              <w:keepNext/>
              <w:keepLines/>
              <w:spacing w:after="0"/>
              <w:jc w:val="center"/>
              <w:rPr>
                <w:ins w:id="358" w:author="yuanyuan zhang/RF Performance Standard Research Lab/Engineer/Samsung Electronics" w:date="2022-01-06T18:41:00Z"/>
                <w:rFonts w:ascii="Arial" w:hAnsi="Arial" w:cs="Arial"/>
                <w:color w:val="000000"/>
                <w:sz w:val="18"/>
                <w:szCs w:val="18"/>
              </w:rPr>
            </w:pPr>
            <w:ins w:id="359" w:author="yuanyuan zhang/RF Performance Standard Research Lab/Engineer/Samsung Electronics" w:date="2022-01-06T18:41:00Z">
              <w:r>
                <w:rPr>
                  <w:rFonts w:ascii="Arial" w:hAnsi="Arial" w:cs="Arial"/>
                  <w:color w:val="000000"/>
                  <w:sz w:val="18"/>
                  <w:szCs w:val="18"/>
                </w:rPr>
                <w:t>2634</w:t>
              </w:r>
            </w:ins>
          </w:p>
        </w:tc>
      </w:tr>
      <w:tr w:rsidR="00B92ABE" w:rsidRPr="002C5241" w:rsidTr="003932C3">
        <w:trPr>
          <w:trHeight w:val="187"/>
          <w:ins w:id="360" w:author="yuanyuan zhang/RF Performance Standard Research Lab/Engineer/Samsung Electronics" w:date="2022-01-06T18:41:00Z"/>
        </w:trPr>
        <w:tc>
          <w:tcPr>
            <w:tcW w:w="3748" w:type="dxa"/>
            <w:shd w:val="clear" w:color="auto" w:fill="auto"/>
            <w:tcMar>
              <w:left w:w="57" w:type="dxa"/>
              <w:right w:w="57" w:type="dxa"/>
            </w:tcMar>
            <w:vAlign w:val="bottom"/>
          </w:tcPr>
          <w:p w:rsidR="00B92ABE" w:rsidRPr="003E4748" w:rsidRDefault="00B92ABE" w:rsidP="003932C3">
            <w:pPr>
              <w:keepNext/>
              <w:keepLines/>
              <w:spacing w:after="0"/>
              <w:rPr>
                <w:ins w:id="361" w:author="yuanyuan zhang/RF Performance Standard Research Lab/Engineer/Samsung Electronics" w:date="2022-01-06T18:41:00Z"/>
                <w:rFonts w:ascii="Arial" w:eastAsia="宋体" w:hAnsi="Arial" w:cs="Arial"/>
                <w:sz w:val="18"/>
                <w:szCs w:val="18"/>
                <w:lang w:val="en-US"/>
              </w:rPr>
            </w:pPr>
            <w:ins w:id="362" w:author="yuanyuan zhang/RF Performance Standard Research Lab/Engineer/Samsung Electronics" w:date="2022-01-06T18:41: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rsidR="00B92ABE" w:rsidRPr="00CC6786" w:rsidRDefault="00B92ABE" w:rsidP="003932C3">
            <w:pPr>
              <w:keepNext/>
              <w:keepLines/>
              <w:spacing w:after="0"/>
              <w:jc w:val="center"/>
              <w:rPr>
                <w:ins w:id="363" w:author="yuanyuan zhang/RF Performance Standard Research Lab/Engineer/Samsung Electronics" w:date="2022-01-06T18:41:00Z"/>
                <w:rFonts w:ascii="Arial" w:hAnsi="Arial" w:cs="Arial"/>
                <w:color w:val="000000"/>
                <w:sz w:val="18"/>
                <w:szCs w:val="18"/>
              </w:rPr>
            </w:pPr>
            <w:ins w:id="364" w:author="yuanyuan zhang/RF Performance Standard Research Lab/Engineer/Samsung Electronics" w:date="2022-01-06T18:41:00Z">
              <w:r w:rsidRPr="003E4748">
                <w:rPr>
                  <w:rFonts w:ascii="Arial" w:hAnsi="Arial" w:cs="Arial"/>
                  <w:color w:val="000000"/>
                  <w:sz w:val="18"/>
                  <w:szCs w:val="18"/>
                </w:rPr>
                <w:t>|fy_high – 2*fx_low|</w:t>
              </w:r>
            </w:ins>
          </w:p>
        </w:tc>
        <w:tc>
          <w:tcPr>
            <w:tcW w:w="1843" w:type="dxa"/>
            <w:shd w:val="clear" w:color="auto" w:fill="auto"/>
            <w:vAlign w:val="bottom"/>
          </w:tcPr>
          <w:p w:rsidR="00B92ABE" w:rsidRPr="00CC6786" w:rsidRDefault="00B92ABE" w:rsidP="003932C3">
            <w:pPr>
              <w:keepNext/>
              <w:keepLines/>
              <w:spacing w:after="0"/>
              <w:jc w:val="center"/>
              <w:rPr>
                <w:ins w:id="365" w:author="yuanyuan zhang/RF Performance Standard Research Lab/Engineer/Samsung Electronics" w:date="2022-01-06T18:41:00Z"/>
                <w:rFonts w:ascii="Arial" w:hAnsi="Arial" w:cs="Arial"/>
                <w:color w:val="000000"/>
                <w:sz w:val="18"/>
                <w:szCs w:val="18"/>
              </w:rPr>
            </w:pPr>
            <w:ins w:id="366" w:author="yuanyuan zhang/RF Performance Standard Research Lab/Engineer/Samsung Electronics" w:date="2022-01-06T18:41:00Z">
              <w:r w:rsidRPr="003E4748">
                <w:rPr>
                  <w:rFonts w:ascii="Arial" w:hAnsi="Arial" w:cs="Arial"/>
                  <w:color w:val="000000"/>
                  <w:sz w:val="18"/>
                  <w:szCs w:val="18"/>
                </w:rPr>
                <w:t>|fy_low – 2*fx_high|</w:t>
              </w:r>
            </w:ins>
          </w:p>
        </w:tc>
        <w:tc>
          <w:tcPr>
            <w:tcW w:w="1842" w:type="dxa"/>
            <w:shd w:val="clear" w:color="auto" w:fill="auto"/>
            <w:vAlign w:val="bottom"/>
          </w:tcPr>
          <w:p w:rsidR="00B92ABE" w:rsidRPr="00CC6786" w:rsidRDefault="00B92ABE" w:rsidP="003932C3">
            <w:pPr>
              <w:keepNext/>
              <w:keepLines/>
              <w:spacing w:after="0"/>
              <w:jc w:val="center"/>
              <w:rPr>
                <w:ins w:id="367" w:author="yuanyuan zhang/RF Performance Standard Research Lab/Engineer/Samsung Electronics" w:date="2022-01-06T18:41:00Z"/>
                <w:rFonts w:ascii="Arial" w:hAnsi="Arial" w:cs="Arial"/>
                <w:color w:val="000000"/>
                <w:sz w:val="18"/>
                <w:szCs w:val="18"/>
              </w:rPr>
            </w:pPr>
            <w:ins w:id="368" w:author="yuanyuan zhang/RF Performance Standard Research Lab/Engineer/Samsung Electronics" w:date="2022-01-06T18:41:00Z">
              <w:r w:rsidRPr="003E4748">
                <w:rPr>
                  <w:rFonts w:ascii="Arial" w:hAnsi="Arial" w:cs="Arial"/>
                  <w:color w:val="000000"/>
                  <w:sz w:val="18"/>
                  <w:szCs w:val="18"/>
                </w:rPr>
                <w:t>|2*fy_low – fx_high|</w:t>
              </w:r>
            </w:ins>
          </w:p>
        </w:tc>
        <w:tc>
          <w:tcPr>
            <w:tcW w:w="1843" w:type="dxa"/>
            <w:shd w:val="clear" w:color="auto" w:fill="auto"/>
            <w:vAlign w:val="bottom"/>
          </w:tcPr>
          <w:p w:rsidR="00B92ABE" w:rsidRPr="00CC6786" w:rsidRDefault="00B92ABE" w:rsidP="003932C3">
            <w:pPr>
              <w:keepNext/>
              <w:keepLines/>
              <w:spacing w:after="0"/>
              <w:jc w:val="center"/>
              <w:rPr>
                <w:ins w:id="369" w:author="yuanyuan zhang/RF Performance Standard Research Lab/Engineer/Samsung Electronics" w:date="2022-01-06T18:41:00Z"/>
                <w:rFonts w:ascii="Arial" w:hAnsi="Arial" w:cs="Arial"/>
                <w:color w:val="000000"/>
                <w:sz w:val="18"/>
                <w:szCs w:val="18"/>
              </w:rPr>
            </w:pPr>
            <w:ins w:id="370" w:author="yuanyuan zhang/RF Performance Standard Research Lab/Engineer/Samsung Electronics" w:date="2022-01-06T18:41:00Z">
              <w:r w:rsidRPr="003E4748">
                <w:rPr>
                  <w:rFonts w:ascii="Arial" w:hAnsi="Arial" w:cs="Arial"/>
                  <w:color w:val="000000"/>
                  <w:sz w:val="18"/>
                  <w:szCs w:val="18"/>
                </w:rPr>
                <w:t>|2*fy_high – fx_low|</w:t>
              </w:r>
            </w:ins>
          </w:p>
        </w:tc>
      </w:tr>
      <w:tr w:rsidR="00B92ABE" w:rsidRPr="002C5241" w:rsidTr="003932C3">
        <w:trPr>
          <w:trHeight w:val="187"/>
          <w:ins w:id="371" w:author="yuanyuan zhang/RF Performance Standard Research Lab/Engineer/Samsung Electronics" w:date="2022-01-06T18:41:00Z"/>
        </w:trPr>
        <w:tc>
          <w:tcPr>
            <w:tcW w:w="3748" w:type="dxa"/>
            <w:shd w:val="clear" w:color="auto" w:fill="auto"/>
            <w:tcMar>
              <w:left w:w="57" w:type="dxa"/>
              <w:right w:w="57" w:type="dxa"/>
            </w:tcMar>
            <w:vAlign w:val="bottom"/>
          </w:tcPr>
          <w:p w:rsidR="00B92ABE" w:rsidRPr="003E4748" w:rsidRDefault="00B92ABE" w:rsidP="003932C3">
            <w:pPr>
              <w:keepNext/>
              <w:keepLines/>
              <w:spacing w:after="0"/>
              <w:rPr>
                <w:ins w:id="372" w:author="yuanyuan zhang/RF Performance Standard Research Lab/Engineer/Samsung Electronics" w:date="2022-01-06T18:41:00Z"/>
                <w:rFonts w:ascii="Arial" w:eastAsia="宋体" w:hAnsi="Arial" w:cs="Arial"/>
                <w:sz w:val="18"/>
                <w:szCs w:val="18"/>
                <w:lang w:val="en-US"/>
              </w:rPr>
            </w:pPr>
            <w:ins w:id="373" w:author="yuanyuan zhang/RF Performance Standard Research Lab/Engineer/Samsung Electronics" w:date="2022-01-06T18:41: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rsidR="00B92ABE" w:rsidRPr="00CC6786" w:rsidRDefault="00B92ABE" w:rsidP="003932C3">
            <w:pPr>
              <w:keepNext/>
              <w:keepLines/>
              <w:spacing w:after="0"/>
              <w:jc w:val="center"/>
              <w:rPr>
                <w:ins w:id="374" w:author="yuanyuan zhang/RF Performance Standard Research Lab/Engineer/Samsung Electronics" w:date="2022-01-06T18:41:00Z"/>
                <w:rFonts w:ascii="Arial" w:hAnsi="Arial" w:cs="Arial"/>
                <w:color w:val="000000"/>
                <w:sz w:val="18"/>
                <w:szCs w:val="18"/>
              </w:rPr>
            </w:pPr>
            <w:ins w:id="375" w:author="yuanyuan zhang/RF Performance Standard Research Lab/Engineer/Samsung Electronics" w:date="2022-01-06T18:41:00Z">
              <w:r>
                <w:rPr>
                  <w:rFonts w:ascii="Arial" w:hAnsi="Arial" w:cs="Arial"/>
                  <w:color w:val="000000"/>
                  <w:sz w:val="18"/>
                  <w:szCs w:val="18"/>
                </w:rPr>
                <w:t>2746</w:t>
              </w:r>
            </w:ins>
          </w:p>
        </w:tc>
        <w:tc>
          <w:tcPr>
            <w:tcW w:w="1843" w:type="dxa"/>
            <w:shd w:val="clear" w:color="auto" w:fill="auto"/>
            <w:vAlign w:val="bottom"/>
          </w:tcPr>
          <w:p w:rsidR="00B92ABE" w:rsidRPr="00CC6786" w:rsidRDefault="00B92ABE" w:rsidP="003932C3">
            <w:pPr>
              <w:keepNext/>
              <w:keepLines/>
              <w:spacing w:after="0"/>
              <w:jc w:val="center"/>
              <w:rPr>
                <w:ins w:id="376" w:author="yuanyuan zhang/RF Performance Standard Research Lab/Engineer/Samsung Electronics" w:date="2022-01-06T18:41:00Z"/>
                <w:rFonts w:ascii="Arial" w:hAnsi="Arial" w:cs="Arial"/>
                <w:color w:val="000000"/>
                <w:sz w:val="18"/>
                <w:szCs w:val="18"/>
              </w:rPr>
            </w:pPr>
            <w:ins w:id="377" w:author="yuanyuan zhang/RF Performance Standard Research Lab/Engineer/Samsung Electronics" w:date="2022-01-06T18:41:00Z">
              <w:r>
                <w:rPr>
                  <w:rFonts w:ascii="Arial" w:hAnsi="Arial" w:cs="Arial"/>
                  <w:color w:val="000000"/>
                  <w:sz w:val="18"/>
                  <w:szCs w:val="18"/>
                </w:rPr>
                <w:t>2571</w:t>
              </w:r>
            </w:ins>
          </w:p>
        </w:tc>
        <w:tc>
          <w:tcPr>
            <w:tcW w:w="1842" w:type="dxa"/>
            <w:shd w:val="clear" w:color="auto" w:fill="auto"/>
            <w:vAlign w:val="bottom"/>
          </w:tcPr>
          <w:p w:rsidR="00B92ABE" w:rsidRPr="00CC6786" w:rsidRDefault="00B92ABE" w:rsidP="003932C3">
            <w:pPr>
              <w:keepNext/>
              <w:keepLines/>
              <w:spacing w:after="0"/>
              <w:jc w:val="center"/>
              <w:rPr>
                <w:ins w:id="378" w:author="yuanyuan zhang/RF Performance Standard Research Lab/Engineer/Samsung Electronics" w:date="2022-01-06T18:41:00Z"/>
                <w:rFonts w:ascii="Arial" w:hAnsi="Arial" w:cs="Arial"/>
                <w:color w:val="000000"/>
                <w:sz w:val="18"/>
                <w:szCs w:val="18"/>
              </w:rPr>
            </w:pPr>
            <w:ins w:id="379" w:author="yuanyuan zhang/RF Performance Standard Research Lab/Engineer/Samsung Electronics" w:date="2022-01-06T18:41:00Z">
              <w:r>
                <w:rPr>
                  <w:rFonts w:ascii="Arial" w:hAnsi="Arial" w:cs="Arial"/>
                  <w:color w:val="000000"/>
                  <w:sz w:val="18"/>
                  <w:szCs w:val="18"/>
                </w:rPr>
                <w:t>12</w:t>
              </w:r>
            </w:ins>
          </w:p>
        </w:tc>
        <w:tc>
          <w:tcPr>
            <w:tcW w:w="1843" w:type="dxa"/>
            <w:shd w:val="clear" w:color="auto" w:fill="auto"/>
            <w:vAlign w:val="bottom"/>
          </w:tcPr>
          <w:p w:rsidR="00B92ABE" w:rsidRPr="00CC6786" w:rsidRDefault="00B92ABE" w:rsidP="003932C3">
            <w:pPr>
              <w:keepNext/>
              <w:keepLines/>
              <w:spacing w:after="0"/>
              <w:jc w:val="center"/>
              <w:rPr>
                <w:ins w:id="380" w:author="yuanyuan zhang/RF Performance Standard Research Lab/Engineer/Samsung Electronics" w:date="2022-01-06T18:41:00Z"/>
                <w:rFonts w:ascii="Arial" w:hAnsi="Arial" w:cs="Arial"/>
                <w:color w:val="000000"/>
                <w:sz w:val="18"/>
                <w:szCs w:val="18"/>
              </w:rPr>
            </w:pPr>
            <w:ins w:id="381" w:author="yuanyuan zhang/RF Performance Standard Research Lab/Engineer/Samsung Electronics" w:date="2022-01-06T18:41:00Z">
              <w:r>
                <w:rPr>
                  <w:rFonts w:ascii="Arial" w:hAnsi="Arial" w:cs="Arial"/>
                  <w:color w:val="000000"/>
                  <w:sz w:val="18"/>
                  <w:szCs w:val="18"/>
                </w:rPr>
                <w:t>137</w:t>
              </w:r>
            </w:ins>
          </w:p>
        </w:tc>
      </w:tr>
      <w:tr w:rsidR="00B92ABE" w:rsidRPr="002C5241" w:rsidTr="003932C3">
        <w:trPr>
          <w:trHeight w:val="187"/>
          <w:ins w:id="382" w:author="yuanyuan zhang/RF Performance Standard Research Lab/Engineer/Samsung Electronics" w:date="2022-01-06T18:41:00Z"/>
        </w:trPr>
        <w:tc>
          <w:tcPr>
            <w:tcW w:w="3748" w:type="dxa"/>
            <w:shd w:val="clear" w:color="auto" w:fill="auto"/>
            <w:tcMar>
              <w:left w:w="57" w:type="dxa"/>
              <w:right w:w="57" w:type="dxa"/>
            </w:tcMar>
            <w:vAlign w:val="bottom"/>
          </w:tcPr>
          <w:p w:rsidR="00B92ABE" w:rsidRPr="003E4748" w:rsidRDefault="00B92ABE" w:rsidP="003932C3">
            <w:pPr>
              <w:keepNext/>
              <w:keepLines/>
              <w:spacing w:after="0"/>
              <w:rPr>
                <w:ins w:id="383" w:author="yuanyuan zhang/RF Performance Standard Research Lab/Engineer/Samsung Electronics" w:date="2022-01-06T18:41:00Z"/>
                <w:rFonts w:ascii="Arial" w:eastAsia="宋体" w:hAnsi="Arial" w:cs="Arial"/>
                <w:sz w:val="18"/>
                <w:szCs w:val="18"/>
                <w:lang w:val="en-US"/>
              </w:rPr>
            </w:pPr>
            <w:ins w:id="384" w:author="yuanyuan zhang/RF Performance Standard Research Lab/Engineer/Samsung Electronics" w:date="2022-01-06T18:41: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rsidR="00B92ABE" w:rsidRPr="00CC6786" w:rsidRDefault="00B92ABE" w:rsidP="003932C3">
            <w:pPr>
              <w:keepNext/>
              <w:keepLines/>
              <w:spacing w:after="0"/>
              <w:jc w:val="center"/>
              <w:rPr>
                <w:ins w:id="385" w:author="yuanyuan zhang/RF Performance Standard Research Lab/Engineer/Samsung Electronics" w:date="2022-01-06T18:41:00Z"/>
                <w:rFonts w:ascii="Arial" w:hAnsi="Arial" w:cs="Arial"/>
                <w:color w:val="000000"/>
                <w:sz w:val="18"/>
                <w:szCs w:val="18"/>
              </w:rPr>
            </w:pPr>
            <w:ins w:id="386" w:author="yuanyuan zhang/RF Performance Standard Research Lab/Engineer/Samsung Electronics" w:date="2022-01-06T18:41:00Z">
              <w:r w:rsidRPr="003E4748">
                <w:rPr>
                  <w:rFonts w:ascii="Arial" w:hAnsi="Arial" w:cs="Arial"/>
                  <w:color w:val="000000"/>
                  <w:sz w:val="18"/>
                  <w:szCs w:val="18"/>
                </w:rPr>
                <w:t>|2*fx_low + fy_low|</w:t>
              </w:r>
            </w:ins>
          </w:p>
        </w:tc>
        <w:tc>
          <w:tcPr>
            <w:tcW w:w="1843" w:type="dxa"/>
            <w:shd w:val="clear" w:color="auto" w:fill="auto"/>
            <w:vAlign w:val="bottom"/>
          </w:tcPr>
          <w:p w:rsidR="00B92ABE" w:rsidRPr="00CC6786" w:rsidRDefault="00B92ABE" w:rsidP="003932C3">
            <w:pPr>
              <w:keepNext/>
              <w:keepLines/>
              <w:spacing w:after="0"/>
              <w:jc w:val="center"/>
              <w:rPr>
                <w:ins w:id="387" w:author="yuanyuan zhang/RF Performance Standard Research Lab/Engineer/Samsung Electronics" w:date="2022-01-06T18:41:00Z"/>
                <w:rFonts w:ascii="Arial" w:hAnsi="Arial" w:cs="Arial"/>
                <w:color w:val="000000"/>
                <w:sz w:val="18"/>
                <w:szCs w:val="18"/>
              </w:rPr>
            </w:pPr>
            <w:ins w:id="388" w:author="yuanyuan zhang/RF Performance Standard Research Lab/Engineer/Samsung Electronics" w:date="2022-01-06T18:41:00Z">
              <w:r w:rsidRPr="003E4748">
                <w:rPr>
                  <w:rFonts w:ascii="Arial" w:hAnsi="Arial" w:cs="Arial"/>
                  <w:color w:val="000000"/>
                  <w:sz w:val="18"/>
                  <w:szCs w:val="18"/>
                </w:rPr>
                <w:t>|2*fx_high + fy_high|</w:t>
              </w:r>
            </w:ins>
          </w:p>
        </w:tc>
        <w:tc>
          <w:tcPr>
            <w:tcW w:w="1842" w:type="dxa"/>
            <w:shd w:val="clear" w:color="auto" w:fill="auto"/>
            <w:vAlign w:val="bottom"/>
          </w:tcPr>
          <w:p w:rsidR="00B92ABE" w:rsidRPr="00CC6786" w:rsidRDefault="00B92ABE" w:rsidP="003932C3">
            <w:pPr>
              <w:keepNext/>
              <w:keepLines/>
              <w:spacing w:after="0"/>
              <w:jc w:val="center"/>
              <w:rPr>
                <w:ins w:id="389" w:author="yuanyuan zhang/RF Performance Standard Research Lab/Engineer/Samsung Electronics" w:date="2022-01-06T18:41:00Z"/>
                <w:rFonts w:ascii="Arial" w:hAnsi="Arial" w:cs="Arial"/>
                <w:color w:val="000000"/>
                <w:sz w:val="18"/>
                <w:szCs w:val="18"/>
              </w:rPr>
            </w:pPr>
            <w:ins w:id="390" w:author="yuanyuan zhang/RF Performance Standard Research Lab/Engineer/Samsung Electronics" w:date="2022-01-06T18:41:00Z">
              <w:r w:rsidRPr="003E4748">
                <w:rPr>
                  <w:rFonts w:ascii="Arial" w:hAnsi="Arial" w:cs="Arial"/>
                  <w:color w:val="000000"/>
                  <w:sz w:val="18"/>
                  <w:szCs w:val="18"/>
                </w:rPr>
                <w:t>|2*fy_low + fx_low|</w:t>
              </w:r>
            </w:ins>
          </w:p>
        </w:tc>
        <w:tc>
          <w:tcPr>
            <w:tcW w:w="1843" w:type="dxa"/>
            <w:shd w:val="clear" w:color="auto" w:fill="auto"/>
            <w:vAlign w:val="bottom"/>
          </w:tcPr>
          <w:p w:rsidR="00B92ABE" w:rsidRPr="00CC6786" w:rsidRDefault="00B92ABE" w:rsidP="003932C3">
            <w:pPr>
              <w:keepNext/>
              <w:keepLines/>
              <w:spacing w:after="0"/>
              <w:jc w:val="center"/>
              <w:rPr>
                <w:ins w:id="391" w:author="yuanyuan zhang/RF Performance Standard Research Lab/Engineer/Samsung Electronics" w:date="2022-01-06T18:41:00Z"/>
                <w:rFonts w:ascii="Arial" w:hAnsi="Arial" w:cs="Arial"/>
                <w:color w:val="000000"/>
                <w:sz w:val="18"/>
                <w:szCs w:val="18"/>
              </w:rPr>
            </w:pPr>
            <w:ins w:id="392" w:author="yuanyuan zhang/RF Performance Standard Research Lab/Engineer/Samsung Electronics" w:date="2022-01-06T18:41:00Z">
              <w:r w:rsidRPr="003E4748">
                <w:rPr>
                  <w:rFonts w:ascii="Arial" w:hAnsi="Arial" w:cs="Arial"/>
                  <w:color w:val="000000"/>
                  <w:sz w:val="18"/>
                  <w:szCs w:val="18"/>
                </w:rPr>
                <w:t>|2*fy_high + fx_high|</w:t>
              </w:r>
            </w:ins>
          </w:p>
        </w:tc>
      </w:tr>
      <w:tr w:rsidR="00B92ABE" w:rsidRPr="002C5241" w:rsidTr="003932C3">
        <w:trPr>
          <w:trHeight w:val="187"/>
          <w:ins w:id="393" w:author="yuanyuan zhang/RF Performance Standard Research Lab/Engineer/Samsung Electronics" w:date="2022-01-06T18:41:00Z"/>
        </w:trPr>
        <w:tc>
          <w:tcPr>
            <w:tcW w:w="3748" w:type="dxa"/>
            <w:shd w:val="clear" w:color="auto" w:fill="auto"/>
            <w:tcMar>
              <w:left w:w="57" w:type="dxa"/>
              <w:right w:w="57" w:type="dxa"/>
            </w:tcMar>
            <w:vAlign w:val="bottom"/>
          </w:tcPr>
          <w:p w:rsidR="00B92ABE" w:rsidRPr="003E4748" w:rsidRDefault="00B92ABE" w:rsidP="003932C3">
            <w:pPr>
              <w:keepNext/>
              <w:keepLines/>
              <w:spacing w:after="0"/>
              <w:rPr>
                <w:ins w:id="394" w:author="yuanyuan zhang/RF Performance Standard Research Lab/Engineer/Samsung Electronics" w:date="2022-01-06T18:41:00Z"/>
                <w:rFonts w:ascii="Arial" w:eastAsia="宋体" w:hAnsi="Arial" w:cs="Arial"/>
                <w:sz w:val="18"/>
                <w:szCs w:val="18"/>
                <w:lang w:val="en-US"/>
              </w:rPr>
            </w:pPr>
            <w:ins w:id="395" w:author="yuanyuan zhang/RF Performance Standard Research Lab/Engineer/Samsung Electronics" w:date="2022-01-06T18:41: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rsidR="00B92ABE" w:rsidRPr="00CC6786" w:rsidRDefault="00B92ABE" w:rsidP="003932C3">
            <w:pPr>
              <w:keepNext/>
              <w:keepLines/>
              <w:spacing w:after="0"/>
              <w:jc w:val="center"/>
              <w:rPr>
                <w:ins w:id="396" w:author="yuanyuan zhang/RF Performance Standard Research Lab/Engineer/Samsung Electronics" w:date="2022-01-06T18:41:00Z"/>
                <w:rFonts w:ascii="Arial" w:hAnsi="Arial" w:cs="Arial"/>
                <w:color w:val="000000"/>
                <w:sz w:val="18"/>
                <w:szCs w:val="18"/>
              </w:rPr>
            </w:pPr>
            <w:ins w:id="397" w:author="yuanyuan zhang/RF Performance Standard Research Lab/Engineer/Samsung Electronics" w:date="2022-01-06T18:41:00Z">
              <w:r>
                <w:rPr>
                  <w:rFonts w:ascii="Arial" w:hAnsi="Arial" w:cs="Arial"/>
                  <w:color w:val="000000"/>
                  <w:sz w:val="18"/>
                  <w:szCs w:val="18"/>
                </w:rPr>
                <w:t>4244</w:t>
              </w:r>
            </w:ins>
          </w:p>
        </w:tc>
        <w:tc>
          <w:tcPr>
            <w:tcW w:w="1843" w:type="dxa"/>
            <w:shd w:val="clear" w:color="auto" w:fill="auto"/>
            <w:vAlign w:val="bottom"/>
          </w:tcPr>
          <w:p w:rsidR="00B92ABE" w:rsidRPr="00CC6786" w:rsidRDefault="00B92ABE" w:rsidP="003932C3">
            <w:pPr>
              <w:keepNext/>
              <w:keepLines/>
              <w:spacing w:after="0"/>
              <w:jc w:val="center"/>
              <w:rPr>
                <w:ins w:id="398" w:author="yuanyuan zhang/RF Performance Standard Research Lab/Engineer/Samsung Electronics" w:date="2022-01-06T18:41:00Z"/>
                <w:rFonts w:ascii="Arial" w:hAnsi="Arial" w:cs="Arial"/>
                <w:color w:val="000000"/>
                <w:sz w:val="18"/>
                <w:szCs w:val="18"/>
              </w:rPr>
            </w:pPr>
            <w:ins w:id="399" w:author="yuanyuan zhang/RF Performance Standard Research Lab/Engineer/Samsung Electronics" w:date="2022-01-06T18:41:00Z">
              <w:r>
                <w:rPr>
                  <w:rFonts w:ascii="Arial" w:hAnsi="Arial" w:cs="Arial"/>
                  <w:color w:val="000000"/>
                  <w:sz w:val="18"/>
                  <w:szCs w:val="18"/>
                </w:rPr>
                <w:t>4419</w:t>
              </w:r>
            </w:ins>
          </w:p>
        </w:tc>
        <w:tc>
          <w:tcPr>
            <w:tcW w:w="1842" w:type="dxa"/>
            <w:shd w:val="clear" w:color="auto" w:fill="auto"/>
            <w:vAlign w:val="bottom"/>
          </w:tcPr>
          <w:p w:rsidR="00B92ABE" w:rsidRPr="00CC6786" w:rsidRDefault="00B92ABE" w:rsidP="003932C3">
            <w:pPr>
              <w:keepNext/>
              <w:keepLines/>
              <w:spacing w:after="0"/>
              <w:jc w:val="center"/>
              <w:rPr>
                <w:ins w:id="400" w:author="yuanyuan zhang/RF Performance Standard Research Lab/Engineer/Samsung Electronics" w:date="2022-01-06T18:41:00Z"/>
                <w:rFonts w:ascii="Arial" w:hAnsi="Arial" w:cs="Arial"/>
                <w:color w:val="000000"/>
                <w:sz w:val="18"/>
                <w:szCs w:val="18"/>
              </w:rPr>
            </w:pPr>
            <w:ins w:id="401" w:author="yuanyuan zhang/RF Performance Standard Research Lab/Engineer/Samsung Electronics" w:date="2022-01-06T18:41:00Z">
              <w:r>
                <w:rPr>
                  <w:rFonts w:ascii="Arial" w:hAnsi="Arial" w:cs="Arial"/>
                  <w:color w:val="000000"/>
                  <w:sz w:val="18"/>
                  <w:szCs w:val="18"/>
                </w:rPr>
                <w:t>3358</w:t>
              </w:r>
            </w:ins>
          </w:p>
        </w:tc>
        <w:tc>
          <w:tcPr>
            <w:tcW w:w="1843" w:type="dxa"/>
            <w:shd w:val="clear" w:color="auto" w:fill="auto"/>
            <w:vAlign w:val="bottom"/>
          </w:tcPr>
          <w:p w:rsidR="00B92ABE" w:rsidRPr="00CC6786" w:rsidRDefault="00B92ABE" w:rsidP="003932C3">
            <w:pPr>
              <w:keepNext/>
              <w:keepLines/>
              <w:spacing w:after="0"/>
              <w:jc w:val="center"/>
              <w:rPr>
                <w:ins w:id="402" w:author="yuanyuan zhang/RF Performance Standard Research Lab/Engineer/Samsung Electronics" w:date="2022-01-06T18:41:00Z"/>
                <w:rFonts w:ascii="Arial" w:hAnsi="Arial" w:cs="Arial"/>
                <w:color w:val="000000"/>
                <w:sz w:val="18"/>
                <w:szCs w:val="18"/>
              </w:rPr>
            </w:pPr>
            <w:ins w:id="403" w:author="yuanyuan zhang/RF Performance Standard Research Lab/Engineer/Samsung Electronics" w:date="2022-01-06T18:41:00Z">
              <w:r>
                <w:rPr>
                  <w:rFonts w:ascii="Arial" w:hAnsi="Arial" w:cs="Arial"/>
                  <w:color w:val="000000"/>
                  <w:sz w:val="18"/>
                  <w:szCs w:val="18"/>
                </w:rPr>
                <w:t>3483</w:t>
              </w:r>
            </w:ins>
          </w:p>
        </w:tc>
      </w:tr>
      <w:tr w:rsidR="00B92ABE" w:rsidRPr="002C5241" w:rsidTr="003932C3">
        <w:trPr>
          <w:trHeight w:val="187"/>
          <w:ins w:id="404" w:author="yuanyuan zhang/RF Performance Standard Research Lab/Engineer/Samsung Electronics" w:date="2022-01-06T18:41:00Z"/>
        </w:trPr>
        <w:tc>
          <w:tcPr>
            <w:tcW w:w="3748" w:type="dxa"/>
            <w:shd w:val="clear" w:color="auto" w:fill="auto"/>
            <w:tcMar>
              <w:left w:w="57" w:type="dxa"/>
              <w:right w:w="57" w:type="dxa"/>
            </w:tcMar>
            <w:vAlign w:val="bottom"/>
          </w:tcPr>
          <w:p w:rsidR="00B92ABE" w:rsidRPr="003E4748" w:rsidRDefault="00B92ABE" w:rsidP="003932C3">
            <w:pPr>
              <w:keepNext/>
              <w:keepLines/>
              <w:spacing w:after="0"/>
              <w:rPr>
                <w:ins w:id="405" w:author="yuanyuan zhang/RF Performance Standard Research Lab/Engineer/Samsung Electronics" w:date="2022-01-06T18:41:00Z"/>
                <w:rFonts w:ascii="Arial" w:eastAsia="宋体" w:hAnsi="Arial" w:cs="Arial"/>
                <w:sz w:val="18"/>
                <w:szCs w:val="18"/>
                <w:lang w:val="en-US"/>
              </w:rPr>
            </w:pPr>
            <w:ins w:id="406" w:author="yuanyuan zhang/RF Performance Standard Research Lab/Engineer/Samsung Electronics" w:date="2022-01-06T18:41: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rsidR="00B92ABE" w:rsidRPr="00CC6786" w:rsidRDefault="00B92ABE" w:rsidP="003932C3">
            <w:pPr>
              <w:keepNext/>
              <w:keepLines/>
              <w:spacing w:after="0"/>
              <w:jc w:val="center"/>
              <w:rPr>
                <w:ins w:id="407" w:author="yuanyuan zhang/RF Performance Standard Research Lab/Engineer/Samsung Electronics" w:date="2022-01-06T18:41:00Z"/>
                <w:rFonts w:ascii="Arial" w:hAnsi="Arial" w:cs="Arial"/>
                <w:color w:val="000000"/>
                <w:sz w:val="18"/>
                <w:szCs w:val="18"/>
              </w:rPr>
            </w:pPr>
            <w:ins w:id="408" w:author="yuanyuan zhang/RF Performance Standard Research Lab/Engineer/Samsung Electronics" w:date="2022-01-06T18:41:00Z">
              <w:r w:rsidRPr="003E4748">
                <w:rPr>
                  <w:rFonts w:ascii="Arial" w:hAnsi="Arial" w:cs="Arial"/>
                  <w:color w:val="000000"/>
                  <w:sz w:val="18"/>
                  <w:szCs w:val="18"/>
                </w:rPr>
                <w:t>|2*fx_low –2* fy_high|</w:t>
              </w:r>
            </w:ins>
          </w:p>
        </w:tc>
        <w:tc>
          <w:tcPr>
            <w:tcW w:w="1843" w:type="dxa"/>
            <w:shd w:val="clear" w:color="auto" w:fill="auto"/>
            <w:vAlign w:val="bottom"/>
          </w:tcPr>
          <w:p w:rsidR="00B92ABE" w:rsidRPr="00CC6786" w:rsidRDefault="00B92ABE" w:rsidP="003932C3">
            <w:pPr>
              <w:keepNext/>
              <w:keepLines/>
              <w:spacing w:after="0"/>
              <w:jc w:val="center"/>
              <w:rPr>
                <w:ins w:id="409" w:author="yuanyuan zhang/RF Performance Standard Research Lab/Engineer/Samsung Electronics" w:date="2022-01-06T18:41:00Z"/>
                <w:rFonts w:ascii="Arial" w:hAnsi="Arial" w:cs="Arial"/>
                <w:color w:val="000000"/>
                <w:sz w:val="18"/>
                <w:szCs w:val="18"/>
              </w:rPr>
            </w:pPr>
            <w:ins w:id="410" w:author="yuanyuan zhang/RF Performance Standard Research Lab/Engineer/Samsung Electronics" w:date="2022-01-06T18:41:00Z">
              <w:r w:rsidRPr="003E4748">
                <w:rPr>
                  <w:rFonts w:ascii="Arial" w:hAnsi="Arial" w:cs="Arial"/>
                  <w:color w:val="000000"/>
                  <w:sz w:val="18"/>
                  <w:szCs w:val="18"/>
                </w:rPr>
                <w:t>|2*fx_high – 2*fy_low|</w:t>
              </w:r>
            </w:ins>
          </w:p>
        </w:tc>
        <w:tc>
          <w:tcPr>
            <w:tcW w:w="1842" w:type="dxa"/>
            <w:shd w:val="clear" w:color="auto" w:fill="auto"/>
            <w:vAlign w:val="bottom"/>
          </w:tcPr>
          <w:p w:rsidR="00B92ABE" w:rsidRPr="00CC6786" w:rsidRDefault="00B92ABE" w:rsidP="003932C3">
            <w:pPr>
              <w:keepNext/>
              <w:keepLines/>
              <w:spacing w:after="0"/>
              <w:jc w:val="center"/>
              <w:rPr>
                <w:ins w:id="411" w:author="yuanyuan zhang/RF Performance Standard Research Lab/Engineer/Samsung Electronics" w:date="2022-01-06T18:41:00Z"/>
                <w:rFonts w:ascii="Arial" w:hAnsi="Arial" w:cs="Arial"/>
                <w:color w:val="000000"/>
                <w:sz w:val="18"/>
                <w:szCs w:val="18"/>
              </w:rPr>
            </w:pPr>
            <w:ins w:id="412" w:author="yuanyuan zhang/RF Performance Standard Research Lab/Engineer/Samsung Electronics" w:date="2022-01-06T18:41:00Z">
              <w:r w:rsidRPr="003E4748">
                <w:rPr>
                  <w:rFonts w:ascii="Arial" w:hAnsi="Arial" w:cs="Arial"/>
                  <w:color w:val="000000"/>
                  <w:sz w:val="18"/>
                  <w:szCs w:val="18"/>
                </w:rPr>
                <w:t>|2*fx_low +2* fy_low|</w:t>
              </w:r>
            </w:ins>
          </w:p>
        </w:tc>
        <w:tc>
          <w:tcPr>
            <w:tcW w:w="1843" w:type="dxa"/>
            <w:shd w:val="clear" w:color="auto" w:fill="auto"/>
            <w:vAlign w:val="bottom"/>
          </w:tcPr>
          <w:p w:rsidR="00B92ABE" w:rsidRPr="00CC6786" w:rsidRDefault="00B92ABE" w:rsidP="003932C3">
            <w:pPr>
              <w:keepNext/>
              <w:keepLines/>
              <w:spacing w:after="0"/>
              <w:jc w:val="center"/>
              <w:rPr>
                <w:ins w:id="413" w:author="yuanyuan zhang/RF Performance Standard Research Lab/Engineer/Samsung Electronics" w:date="2022-01-06T18:41:00Z"/>
                <w:rFonts w:ascii="Arial" w:hAnsi="Arial" w:cs="Arial"/>
                <w:color w:val="000000"/>
                <w:sz w:val="18"/>
                <w:szCs w:val="18"/>
              </w:rPr>
            </w:pPr>
            <w:ins w:id="414" w:author="yuanyuan zhang/RF Performance Standard Research Lab/Engineer/Samsung Electronics" w:date="2022-01-06T18:41:00Z">
              <w:r w:rsidRPr="003E4748">
                <w:rPr>
                  <w:rFonts w:ascii="Arial" w:hAnsi="Arial" w:cs="Arial"/>
                  <w:color w:val="000000"/>
                  <w:sz w:val="18"/>
                  <w:szCs w:val="18"/>
                </w:rPr>
                <w:t>|2*fx_high +2* fy_high|</w:t>
              </w:r>
            </w:ins>
          </w:p>
        </w:tc>
      </w:tr>
      <w:tr w:rsidR="00B92ABE" w:rsidRPr="002C5241" w:rsidTr="003932C3">
        <w:trPr>
          <w:trHeight w:val="187"/>
          <w:ins w:id="415" w:author="yuanyuan zhang/RF Performance Standard Research Lab/Engineer/Samsung Electronics" w:date="2022-01-06T18:41:00Z"/>
        </w:trPr>
        <w:tc>
          <w:tcPr>
            <w:tcW w:w="3748" w:type="dxa"/>
            <w:shd w:val="clear" w:color="auto" w:fill="auto"/>
            <w:tcMar>
              <w:left w:w="57" w:type="dxa"/>
              <w:right w:w="57" w:type="dxa"/>
            </w:tcMar>
            <w:vAlign w:val="bottom"/>
          </w:tcPr>
          <w:p w:rsidR="00B92ABE" w:rsidRPr="003E4748" w:rsidRDefault="00B92ABE" w:rsidP="003932C3">
            <w:pPr>
              <w:keepNext/>
              <w:keepLines/>
              <w:spacing w:after="0"/>
              <w:rPr>
                <w:ins w:id="416" w:author="yuanyuan zhang/RF Performance Standard Research Lab/Engineer/Samsung Electronics" w:date="2022-01-06T18:41:00Z"/>
                <w:rFonts w:ascii="Arial" w:eastAsia="宋体" w:hAnsi="Arial" w:cs="Arial"/>
                <w:sz w:val="18"/>
                <w:szCs w:val="18"/>
                <w:lang w:val="en-US"/>
              </w:rPr>
            </w:pPr>
            <w:ins w:id="417" w:author="yuanyuan zhang/RF Performance Standard Research Lab/Engineer/Samsung Electronics" w:date="2022-01-06T18:41: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rsidR="00B92ABE" w:rsidRPr="00CC6786" w:rsidRDefault="00B92ABE" w:rsidP="003932C3">
            <w:pPr>
              <w:keepNext/>
              <w:keepLines/>
              <w:spacing w:after="0"/>
              <w:jc w:val="center"/>
              <w:rPr>
                <w:ins w:id="418" w:author="yuanyuan zhang/RF Performance Standard Research Lab/Engineer/Samsung Electronics" w:date="2022-01-06T18:41:00Z"/>
                <w:rFonts w:ascii="Arial" w:hAnsi="Arial" w:cs="Arial"/>
                <w:color w:val="000000"/>
                <w:sz w:val="18"/>
                <w:szCs w:val="18"/>
              </w:rPr>
            </w:pPr>
            <w:ins w:id="419" w:author="yuanyuan zhang/RF Performance Standard Research Lab/Engineer/Samsung Electronics" w:date="2022-01-06T18:41:00Z">
              <w:r>
                <w:rPr>
                  <w:rFonts w:ascii="Arial" w:hAnsi="Arial" w:cs="Arial"/>
                  <w:color w:val="000000"/>
                  <w:sz w:val="18"/>
                  <w:szCs w:val="18"/>
                </w:rPr>
                <w:t>1722</w:t>
              </w:r>
            </w:ins>
          </w:p>
        </w:tc>
        <w:tc>
          <w:tcPr>
            <w:tcW w:w="1843" w:type="dxa"/>
            <w:shd w:val="clear" w:color="auto" w:fill="auto"/>
            <w:vAlign w:val="bottom"/>
          </w:tcPr>
          <w:p w:rsidR="00B92ABE" w:rsidRPr="00CC6786" w:rsidRDefault="00B92ABE" w:rsidP="003932C3">
            <w:pPr>
              <w:keepNext/>
              <w:keepLines/>
              <w:spacing w:after="0"/>
              <w:jc w:val="center"/>
              <w:rPr>
                <w:ins w:id="420" w:author="yuanyuan zhang/RF Performance Standard Research Lab/Engineer/Samsung Electronics" w:date="2022-01-06T18:41:00Z"/>
                <w:rFonts w:ascii="Arial" w:hAnsi="Arial" w:cs="Arial"/>
                <w:color w:val="000000"/>
                <w:sz w:val="18"/>
                <w:szCs w:val="18"/>
              </w:rPr>
            </w:pPr>
            <w:ins w:id="421" w:author="yuanyuan zhang/RF Performance Standard Research Lab/Engineer/Samsung Electronics" w:date="2022-01-06T18:41:00Z">
              <w:r>
                <w:rPr>
                  <w:rFonts w:ascii="Arial" w:hAnsi="Arial" w:cs="Arial"/>
                  <w:color w:val="000000"/>
                  <w:sz w:val="18"/>
                  <w:szCs w:val="18"/>
                </w:rPr>
                <w:t>1922</w:t>
              </w:r>
            </w:ins>
          </w:p>
        </w:tc>
        <w:tc>
          <w:tcPr>
            <w:tcW w:w="1842" w:type="dxa"/>
            <w:shd w:val="clear" w:color="auto" w:fill="auto"/>
            <w:vAlign w:val="bottom"/>
          </w:tcPr>
          <w:p w:rsidR="00B92ABE" w:rsidRPr="00CC6786" w:rsidRDefault="00B92ABE" w:rsidP="003932C3">
            <w:pPr>
              <w:keepNext/>
              <w:keepLines/>
              <w:spacing w:after="0"/>
              <w:jc w:val="center"/>
              <w:rPr>
                <w:ins w:id="422" w:author="yuanyuan zhang/RF Performance Standard Research Lab/Engineer/Samsung Electronics" w:date="2022-01-06T18:41:00Z"/>
                <w:rFonts w:ascii="Arial" w:hAnsi="Arial" w:cs="Arial"/>
                <w:color w:val="000000"/>
                <w:sz w:val="18"/>
                <w:szCs w:val="18"/>
              </w:rPr>
            </w:pPr>
            <w:ins w:id="423" w:author="yuanyuan zhang/RF Performance Standard Research Lab/Engineer/Samsung Electronics" w:date="2022-01-06T18:41:00Z">
              <w:r>
                <w:rPr>
                  <w:rFonts w:ascii="Arial" w:hAnsi="Arial" w:cs="Arial"/>
                  <w:color w:val="000000"/>
                  <w:sz w:val="18"/>
                  <w:szCs w:val="18"/>
                </w:rPr>
                <w:t>5068</w:t>
              </w:r>
            </w:ins>
          </w:p>
        </w:tc>
        <w:tc>
          <w:tcPr>
            <w:tcW w:w="1843" w:type="dxa"/>
            <w:shd w:val="clear" w:color="auto" w:fill="auto"/>
            <w:vAlign w:val="bottom"/>
          </w:tcPr>
          <w:p w:rsidR="00B92ABE" w:rsidRPr="00CC6786" w:rsidRDefault="00B92ABE" w:rsidP="003932C3">
            <w:pPr>
              <w:keepNext/>
              <w:keepLines/>
              <w:spacing w:after="0"/>
              <w:jc w:val="center"/>
              <w:rPr>
                <w:ins w:id="424" w:author="yuanyuan zhang/RF Performance Standard Research Lab/Engineer/Samsung Electronics" w:date="2022-01-06T18:41:00Z"/>
                <w:rFonts w:ascii="Arial" w:hAnsi="Arial" w:cs="Arial"/>
                <w:color w:val="000000"/>
                <w:sz w:val="18"/>
                <w:szCs w:val="18"/>
              </w:rPr>
            </w:pPr>
            <w:ins w:id="425" w:author="yuanyuan zhang/RF Performance Standard Research Lab/Engineer/Samsung Electronics" w:date="2022-01-06T18:41:00Z">
              <w:r>
                <w:rPr>
                  <w:rFonts w:ascii="Arial" w:hAnsi="Arial" w:cs="Arial"/>
                  <w:color w:val="000000"/>
                  <w:sz w:val="18"/>
                  <w:szCs w:val="18"/>
                </w:rPr>
                <w:t>5268</w:t>
              </w:r>
            </w:ins>
          </w:p>
        </w:tc>
      </w:tr>
      <w:tr w:rsidR="00B92ABE" w:rsidRPr="002C5241" w:rsidTr="003932C3">
        <w:trPr>
          <w:trHeight w:val="187"/>
          <w:ins w:id="426" w:author="yuanyuan zhang/RF Performance Standard Research Lab/Engineer/Samsung Electronics" w:date="2022-01-06T18:41:00Z"/>
        </w:trPr>
        <w:tc>
          <w:tcPr>
            <w:tcW w:w="3748" w:type="dxa"/>
            <w:shd w:val="clear" w:color="auto" w:fill="auto"/>
            <w:tcMar>
              <w:left w:w="57" w:type="dxa"/>
              <w:right w:w="57" w:type="dxa"/>
            </w:tcMar>
            <w:vAlign w:val="bottom"/>
          </w:tcPr>
          <w:p w:rsidR="00B92ABE" w:rsidRPr="003E4748" w:rsidRDefault="00B92ABE" w:rsidP="003932C3">
            <w:pPr>
              <w:keepNext/>
              <w:keepLines/>
              <w:spacing w:after="0"/>
              <w:rPr>
                <w:ins w:id="427" w:author="yuanyuan zhang/RF Performance Standard Research Lab/Engineer/Samsung Electronics" w:date="2022-01-06T18:41:00Z"/>
                <w:rFonts w:ascii="Arial" w:eastAsia="宋体" w:hAnsi="Arial" w:cs="Arial"/>
                <w:sz w:val="18"/>
                <w:szCs w:val="18"/>
                <w:lang w:val="en-US"/>
              </w:rPr>
            </w:pPr>
            <w:ins w:id="428" w:author="yuanyuan zhang/RF Performance Standard Research Lab/Engineer/Samsung Electronics" w:date="2022-01-06T18:41: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rsidR="00B92ABE" w:rsidRPr="00CC6786" w:rsidRDefault="00B92ABE" w:rsidP="003932C3">
            <w:pPr>
              <w:keepNext/>
              <w:keepLines/>
              <w:spacing w:after="0"/>
              <w:jc w:val="center"/>
              <w:rPr>
                <w:ins w:id="429" w:author="yuanyuan zhang/RF Performance Standard Research Lab/Engineer/Samsung Electronics" w:date="2022-01-06T18:41:00Z"/>
                <w:rFonts w:ascii="Arial" w:hAnsi="Arial" w:cs="Arial"/>
                <w:color w:val="000000"/>
                <w:sz w:val="18"/>
                <w:szCs w:val="18"/>
              </w:rPr>
            </w:pPr>
            <w:ins w:id="430" w:author="yuanyuan zhang/RF Performance Standard Research Lab/Engineer/Samsung Electronics" w:date="2022-01-06T18:41:00Z">
              <w:r w:rsidRPr="003E4748">
                <w:rPr>
                  <w:rFonts w:ascii="Arial" w:hAnsi="Arial" w:cs="Arial"/>
                  <w:color w:val="000000"/>
                  <w:sz w:val="18"/>
                  <w:szCs w:val="18"/>
                </w:rPr>
                <w:t>|3*fx_low –1* fy_high|</w:t>
              </w:r>
            </w:ins>
          </w:p>
        </w:tc>
        <w:tc>
          <w:tcPr>
            <w:tcW w:w="1843" w:type="dxa"/>
            <w:shd w:val="clear" w:color="auto" w:fill="auto"/>
            <w:vAlign w:val="bottom"/>
          </w:tcPr>
          <w:p w:rsidR="00B92ABE" w:rsidRPr="00CC6786" w:rsidRDefault="00B92ABE" w:rsidP="003932C3">
            <w:pPr>
              <w:keepNext/>
              <w:keepLines/>
              <w:spacing w:after="0"/>
              <w:jc w:val="center"/>
              <w:rPr>
                <w:ins w:id="431" w:author="yuanyuan zhang/RF Performance Standard Research Lab/Engineer/Samsung Electronics" w:date="2022-01-06T18:41:00Z"/>
                <w:rFonts w:ascii="Arial" w:hAnsi="Arial" w:cs="Arial"/>
                <w:color w:val="000000"/>
                <w:sz w:val="18"/>
                <w:szCs w:val="18"/>
              </w:rPr>
            </w:pPr>
            <w:ins w:id="432" w:author="yuanyuan zhang/RF Performance Standard Research Lab/Engineer/Samsung Electronics" w:date="2022-01-06T18:41:00Z">
              <w:r w:rsidRPr="003E4748">
                <w:rPr>
                  <w:rFonts w:ascii="Arial" w:hAnsi="Arial" w:cs="Arial"/>
                  <w:color w:val="000000"/>
                  <w:sz w:val="18"/>
                  <w:szCs w:val="18"/>
                </w:rPr>
                <w:t>|3*fx_high – 1*fy_low|</w:t>
              </w:r>
            </w:ins>
          </w:p>
        </w:tc>
        <w:tc>
          <w:tcPr>
            <w:tcW w:w="1842" w:type="dxa"/>
            <w:shd w:val="clear" w:color="auto" w:fill="auto"/>
            <w:vAlign w:val="bottom"/>
          </w:tcPr>
          <w:p w:rsidR="00B92ABE" w:rsidRPr="00CC6786" w:rsidRDefault="00B92ABE" w:rsidP="003932C3">
            <w:pPr>
              <w:keepNext/>
              <w:keepLines/>
              <w:spacing w:after="0"/>
              <w:jc w:val="center"/>
              <w:rPr>
                <w:ins w:id="433" w:author="yuanyuan zhang/RF Performance Standard Research Lab/Engineer/Samsung Electronics" w:date="2022-01-06T18:41:00Z"/>
                <w:rFonts w:ascii="Arial" w:hAnsi="Arial" w:cs="Arial"/>
                <w:color w:val="000000"/>
                <w:sz w:val="18"/>
                <w:szCs w:val="18"/>
              </w:rPr>
            </w:pPr>
            <w:ins w:id="434" w:author="yuanyuan zhang/RF Performance Standard Research Lab/Engineer/Samsung Electronics" w:date="2022-01-06T18:41:00Z">
              <w:r w:rsidRPr="003E4748">
                <w:rPr>
                  <w:rFonts w:ascii="Arial" w:hAnsi="Arial" w:cs="Arial"/>
                  <w:color w:val="000000"/>
                  <w:sz w:val="18"/>
                  <w:szCs w:val="18"/>
                </w:rPr>
                <w:t>|3*fy_low – 1*fx_high|</w:t>
              </w:r>
            </w:ins>
          </w:p>
        </w:tc>
        <w:tc>
          <w:tcPr>
            <w:tcW w:w="1843" w:type="dxa"/>
            <w:shd w:val="clear" w:color="auto" w:fill="auto"/>
            <w:vAlign w:val="bottom"/>
          </w:tcPr>
          <w:p w:rsidR="00B92ABE" w:rsidRPr="00CC6786" w:rsidRDefault="00B92ABE" w:rsidP="003932C3">
            <w:pPr>
              <w:keepNext/>
              <w:keepLines/>
              <w:spacing w:after="0"/>
              <w:jc w:val="center"/>
              <w:rPr>
                <w:ins w:id="435" w:author="yuanyuan zhang/RF Performance Standard Research Lab/Engineer/Samsung Electronics" w:date="2022-01-06T18:41:00Z"/>
                <w:rFonts w:ascii="Arial" w:hAnsi="Arial" w:cs="Arial"/>
                <w:color w:val="000000"/>
                <w:sz w:val="18"/>
                <w:szCs w:val="18"/>
              </w:rPr>
            </w:pPr>
            <w:ins w:id="436" w:author="yuanyuan zhang/RF Performance Standard Research Lab/Engineer/Samsung Electronics" w:date="2022-01-06T18:41:00Z">
              <w:r w:rsidRPr="003E4748">
                <w:rPr>
                  <w:rFonts w:ascii="Arial" w:hAnsi="Arial" w:cs="Arial"/>
                  <w:color w:val="000000"/>
                  <w:sz w:val="18"/>
                  <w:szCs w:val="18"/>
                </w:rPr>
                <w:t>|3*fy_high – 1*fx_low|</w:t>
              </w:r>
            </w:ins>
          </w:p>
        </w:tc>
      </w:tr>
      <w:tr w:rsidR="00B92ABE" w:rsidRPr="002C5241" w:rsidTr="003932C3">
        <w:trPr>
          <w:trHeight w:val="187"/>
          <w:ins w:id="437" w:author="yuanyuan zhang/RF Performance Standard Research Lab/Engineer/Samsung Electronics" w:date="2022-01-06T18:41:00Z"/>
        </w:trPr>
        <w:tc>
          <w:tcPr>
            <w:tcW w:w="3748" w:type="dxa"/>
            <w:shd w:val="clear" w:color="auto" w:fill="auto"/>
            <w:tcMar>
              <w:left w:w="57" w:type="dxa"/>
              <w:right w:w="57" w:type="dxa"/>
            </w:tcMar>
            <w:vAlign w:val="bottom"/>
          </w:tcPr>
          <w:p w:rsidR="00B92ABE" w:rsidRPr="003E4748" w:rsidRDefault="00B92ABE" w:rsidP="003932C3">
            <w:pPr>
              <w:keepNext/>
              <w:keepLines/>
              <w:spacing w:after="0"/>
              <w:rPr>
                <w:ins w:id="438" w:author="yuanyuan zhang/RF Performance Standard Research Lab/Engineer/Samsung Electronics" w:date="2022-01-06T18:41:00Z"/>
                <w:rFonts w:ascii="Arial" w:eastAsia="宋体" w:hAnsi="Arial" w:cs="Arial"/>
                <w:sz w:val="18"/>
                <w:szCs w:val="18"/>
                <w:lang w:val="en-US"/>
              </w:rPr>
            </w:pPr>
            <w:ins w:id="439" w:author="yuanyuan zhang/RF Performance Standard Research Lab/Engineer/Samsung Electronics" w:date="2022-01-06T18:41: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rsidR="00B92ABE" w:rsidRPr="00CC6786" w:rsidRDefault="00B92ABE" w:rsidP="003932C3">
            <w:pPr>
              <w:keepNext/>
              <w:keepLines/>
              <w:spacing w:after="0"/>
              <w:jc w:val="center"/>
              <w:rPr>
                <w:ins w:id="440" w:author="yuanyuan zhang/RF Performance Standard Research Lab/Engineer/Samsung Electronics" w:date="2022-01-06T18:41:00Z"/>
                <w:rFonts w:ascii="Arial" w:hAnsi="Arial" w:cs="Arial"/>
                <w:color w:val="000000"/>
                <w:sz w:val="18"/>
                <w:szCs w:val="18"/>
              </w:rPr>
            </w:pPr>
            <w:ins w:id="441" w:author="yuanyuan zhang/RF Performance Standard Research Lab/Engineer/Samsung Electronics" w:date="2022-01-06T18:41:00Z">
              <w:r>
                <w:rPr>
                  <w:rFonts w:ascii="Arial" w:hAnsi="Arial" w:cs="Arial"/>
                  <w:color w:val="000000"/>
                  <w:sz w:val="18"/>
                  <w:szCs w:val="18"/>
                </w:rPr>
                <w:t>4281</w:t>
              </w:r>
            </w:ins>
          </w:p>
        </w:tc>
        <w:tc>
          <w:tcPr>
            <w:tcW w:w="1843" w:type="dxa"/>
            <w:shd w:val="clear" w:color="auto" w:fill="auto"/>
            <w:vAlign w:val="bottom"/>
          </w:tcPr>
          <w:p w:rsidR="00B92ABE" w:rsidRPr="00CC6786" w:rsidRDefault="00B92ABE" w:rsidP="003932C3">
            <w:pPr>
              <w:keepNext/>
              <w:keepLines/>
              <w:spacing w:after="0"/>
              <w:jc w:val="center"/>
              <w:rPr>
                <w:ins w:id="442" w:author="yuanyuan zhang/RF Performance Standard Research Lab/Engineer/Samsung Electronics" w:date="2022-01-06T18:41:00Z"/>
                <w:rFonts w:ascii="Arial" w:hAnsi="Arial" w:cs="Arial"/>
                <w:color w:val="000000"/>
                <w:sz w:val="18"/>
                <w:szCs w:val="18"/>
              </w:rPr>
            </w:pPr>
            <w:ins w:id="443" w:author="yuanyuan zhang/RF Performance Standard Research Lab/Engineer/Samsung Electronics" w:date="2022-01-06T18:41:00Z">
              <w:r>
                <w:rPr>
                  <w:rFonts w:ascii="Arial" w:hAnsi="Arial" w:cs="Arial"/>
                  <w:color w:val="000000"/>
                  <w:sz w:val="18"/>
                  <w:szCs w:val="18"/>
                </w:rPr>
                <w:t>4531</w:t>
              </w:r>
            </w:ins>
          </w:p>
        </w:tc>
        <w:tc>
          <w:tcPr>
            <w:tcW w:w="1842" w:type="dxa"/>
            <w:shd w:val="clear" w:color="auto" w:fill="auto"/>
            <w:vAlign w:val="bottom"/>
          </w:tcPr>
          <w:p w:rsidR="00B92ABE" w:rsidRPr="00CC6786" w:rsidRDefault="00B92ABE" w:rsidP="003932C3">
            <w:pPr>
              <w:keepNext/>
              <w:keepLines/>
              <w:spacing w:after="0"/>
              <w:jc w:val="center"/>
              <w:rPr>
                <w:ins w:id="444" w:author="yuanyuan zhang/RF Performance Standard Research Lab/Engineer/Samsung Electronics" w:date="2022-01-06T18:41:00Z"/>
                <w:rFonts w:ascii="Arial" w:hAnsi="Arial" w:cs="Arial"/>
                <w:color w:val="000000"/>
                <w:sz w:val="18"/>
                <w:szCs w:val="18"/>
              </w:rPr>
            </w:pPr>
            <w:ins w:id="445" w:author="yuanyuan zhang/RF Performance Standard Research Lab/Engineer/Samsung Electronics" w:date="2022-01-06T18:41:00Z">
              <w:r>
                <w:rPr>
                  <w:rFonts w:ascii="Arial" w:hAnsi="Arial" w:cs="Arial"/>
                  <w:color w:val="000000"/>
                  <w:sz w:val="18"/>
                  <w:szCs w:val="18"/>
                </w:rPr>
                <w:t>687</w:t>
              </w:r>
            </w:ins>
          </w:p>
        </w:tc>
        <w:tc>
          <w:tcPr>
            <w:tcW w:w="1843" w:type="dxa"/>
            <w:shd w:val="clear" w:color="auto" w:fill="auto"/>
            <w:vAlign w:val="bottom"/>
          </w:tcPr>
          <w:p w:rsidR="00B92ABE" w:rsidRPr="00CC6786" w:rsidRDefault="00B92ABE" w:rsidP="003932C3">
            <w:pPr>
              <w:keepNext/>
              <w:keepLines/>
              <w:spacing w:after="0"/>
              <w:jc w:val="center"/>
              <w:rPr>
                <w:ins w:id="446" w:author="yuanyuan zhang/RF Performance Standard Research Lab/Engineer/Samsung Electronics" w:date="2022-01-06T18:41:00Z"/>
                <w:rFonts w:ascii="Arial" w:hAnsi="Arial" w:cs="Arial"/>
                <w:color w:val="000000"/>
                <w:sz w:val="18"/>
                <w:szCs w:val="18"/>
              </w:rPr>
            </w:pPr>
            <w:ins w:id="447" w:author="yuanyuan zhang/RF Performance Standard Research Lab/Engineer/Samsung Electronics" w:date="2022-01-06T18:41:00Z">
              <w:r>
                <w:rPr>
                  <w:rFonts w:ascii="Arial" w:hAnsi="Arial" w:cs="Arial"/>
                  <w:color w:val="000000"/>
                  <w:sz w:val="18"/>
                  <w:szCs w:val="18"/>
                </w:rPr>
                <w:t>837</w:t>
              </w:r>
            </w:ins>
          </w:p>
        </w:tc>
      </w:tr>
      <w:tr w:rsidR="00B92ABE" w:rsidRPr="002C5241" w:rsidTr="003932C3">
        <w:trPr>
          <w:trHeight w:val="187"/>
          <w:ins w:id="448" w:author="yuanyuan zhang/RF Performance Standard Research Lab/Engineer/Samsung Electronics" w:date="2022-01-06T18:41:00Z"/>
        </w:trPr>
        <w:tc>
          <w:tcPr>
            <w:tcW w:w="3748" w:type="dxa"/>
            <w:shd w:val="clear" w:color="auto" w:fill="auto"/>
            <w:tcMar>
              <w:left w:w="57" w:type="dxa"/>
              <w:right w:w="57" w:type="dxa"/>
            </w:tcMar>
            <w:vAlign w:val="bottom"/>
          </w:tcPr>
          <w:p w:rsidR="00B92ABE" w:rsidRPr="003E4748" w:rsidRDefault="00B92ABE" w:rsidP="003932C3">
            <w:pPr>
              <w:keepNext/>
              <w:keepLines/>
              <w:spacing w:after="0"/>
              <w:rPr>
                <w:ins w:id="449" w:author="yuanyuan zhang/RF Performance Standard Research Lab/Engineer/Samsung Electronics" w:date="2022-01-06T18:41:00Z"/>
                <w:rFonts w:ascii="Arial" w:eastAsia="宋体" w:hAnsi="Arial" w:cs="Arial"/>
                <w:sz w:val="18"/>
                <w:szCs w:val="18"/>
                <w:lang w:val="en-US"/>
              </w:rPr>
            </w:pPr>
            <w:ins w:id="450" w:author="yuanyuan zhang/RF Performance Standard Research Lab/Engineer/Samsung Electronics" w:date="2022-01-06T18:41: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rsidR="00B92ABE" w:rsidRPr="00CC6786" w:rsidRDefault="00B92ABE" w:rsidP="003932C3">
            <w:pPr>
              <w:keepNext/>
              <w:keepLines/>
              <w:spacing w:after="0"/>
              <w:jc w:val="center"/>
              <w:rPr>
                <w:ins w:id="451" w:author="yuanyuan zhang/RF Performance Standard Research Lab/Engineer/Samsung Electronics" w:date="2022-01-06T18:41:00Z"/>
                <w:rFonts w:ascii="Arial" w:hAnsi="Arial" w:cs="Arial"/>
                <w:color w:val="000000"/>
                <w:sz w:val="18"/>
                <w:szCs w:val="18"/>
              </w:rPr>
            </w:pPr>
            <w:ins w:id="452" w:author="yuanyuan zhang/RF Performance Standard Research Lab/Engineer/Samsung Electronics" w:date="2022-01-06T18:41:00Z">
              <w:r w:rsidRPr="003E4748">
                <w:rPr>
                  <w:rFonts w:ascii="Arial" w:hAnsi="Arial" w:cs="Arial"/>
                  <w:color w:val="000000"/>
                  <w:sz w:val="18"/>
                  <w:szCs w:val="18"/>
                </w:rPr>
                <w:t>|3*fx_low +1* fy_low|</w:t>
              </w:r>
            </w:ins>
          </w:p>
        </w:tc>
        <w:tc>
          <w:tcPr>
            <w:tcW w:w="1843" w:type="dxa"/>
            <w:shd w:val="clear" w:color="auto" w:fill="auto"/>
            <w:vAlign w:val="bottom"/>
          </w:tcPr>
          <w:p w:rsidR="00B92ABE" w:rsidRPr="00CC6786" w:rsidRDefault="00B92ABE" w:rsidP="003932C3">
            <w:pPr>
              <w:keepNext/>
              <w:keepLines/>
              <w:spacing w:after="0"/>
              <w:jc w:val="center"/>
              <w:rPr>
                <w:ins w:id="453" w:author="yuanyuan zhang/RF Performance Standard Research Lab/Engineer/Samsung Electronics" w:date="2022-01-06T18:41:00Z"/>
                <w:rFonts w:ascii="Arial" w:hAnsi="Arial" w:cs="Arial"/>
                <w:color w:val="000000"/>
                <w:sz w:val="18"/>
                <w:szCs w:val="18"/>
              </w:rPr>
            </w:pPr>
            <w:ins w:id="454" w:author="yuanyuan zhang/RF Performance Standard Research Lab/Engineer/Samsung Electronics" w:date="2022-01-06T18:41:00Z">
              <w:r w:rsidRPr="003E4748">
                <w:rPr>
                  <w:rFonts w:ascii="Arial" w:hAnsi="Arial" w:cs="Arial"/>
                  <w:color w:val="000000"/>
                  <w:sz w:val="18"/>
                  <w:szCs w:val="18"/>
                </w:rPr>
                <w:t>|3*fx_high +1* fy_high|</w:t>
              </w:r>
            </w:ins>
          </w:p>
        </w:tc>
        <w:tc>
          <w:tcPr>
            <w:tcW w:w="1842" w:type="dxa"/>
            <w:shd w:val="clear" w:color="auto" w:fill="auto"/>
            <w:vAlign w:val="bottom"/>
          </w:tcPr>
          <w:p w:rsidR="00B92ABE" w:rsidRPr="00CC6786" w:rsidRDefault="00B92ABE" w:rsidP="003932C3">
            <w:pPr>
              <w:keepNext/>
              <w:keepLines/>
              <w:spacing w:after="0"/>
              <w:jc w:val="center"/>
              <w:rPr>
                <w:ins w:id="455" w:author="yuanyuan zhang/RF Performance Standard Research Lab/Engineer/Samsung Electronics" w:date="2022-01-06T18:41:00Z"/>
                <w:rFonts w:ascii="Arial" w:hAnsi="Arial" w:cs="Arial"/>
                <w:color w:val="000000"/>
                <w:sz w:val="18"/>
                <w:szCs w:val="18"/>
              </w:rPr>
            </w:pPr>
            <w:ins w:id="456" w:author="yuanyuan zhang/RF Performance Standard Research Lab/Engineer/Samsung Electronics" w:date="2022-01-06T18:41:00Z">
              <w:r w:rsidRPr="003E4748">
                <w:rPr>
                  <w:rFonts w:ascii="Arial" w:hAnsi="Arial" w:cs="Arial"/>
                  <w:color w:val="000000"/>
                  <w:sz w:val="18"/>
                  <w:szCs w:val="18"/>
                </w:rPr>
                <w:t>|3*fy_low + 1*fx_low|</w:t>
              </w:r>
            </w:ins>
          </w:p>
        </w:tc>
        <w:tc>
          <w:tcPr>
            <w:tcW w:w="1843" w:type="dxa"/>
            <w:shd w:val="clear" w:color="auto" w:fill="auto"/>
            <w:vAlign w:val="bottom"/>
          </w:tcPr>
          <w:p w:rsidR="00B92ABE" w:rsidRPr="00CC6786" w:rsidRDefault="00B92ABE" w:rsidP="003932C3">
            <w:pPr>
              <w:keepNext/>
              <w:keepLines/>
              <w:spacing w:after="0"/>
              <w:jc w:val="center"/>
              <w:rPr>
                <w:ins w:id="457" w:author="yuanyuan zhang/RF Performance Standard Research Lab/Engineer/Samsung Electronics" w:date="2022-01-06T18:41:00Z"/>
                <w:rFonts w:ascii="Arial" w:hAnsi="Arial" w:cs="Arial"/>
                <w:color w:val="000000"/>
                <w:sz w:val="18"/>
                <w:szCs w:val="18"/>
              </w:rPr>
            </w:pPr>
            <w:ins w:id="458" w:author="yuanyuan zhang/RF Performance Standard Research Lab/Engineer/Samsung Electronics" w:date="2022-01-06T18:41:00Z">
              <w:r w:rsidRPr="003E4748">
                <w:rPr>
                  <w:rFonts w:ascii="Arial" w:hAnsi="Arial" w:cs="Arial"/>
                  <w:color w:val="000000"/>
                  <w:sz w:val="18"/>
                  <w:szCs w:val="18"/>
                </w:rPr>
                <w:t>|3*fy_high + 1*fx_high|</w:t>
              </w:r>
            </w:ins>
          </w:p>
        </w:tc>
      </w:tr>
      <w:tr w:rsidR="00B92ABE" w:rsidRPr="002C5241" w:rsidTr="003932C3">
        <w:trPr>
          <w:trHeight w:val="187"/>
          <w:ins w:id="459" w:author="yuanyuan zhang/RF Performance Standard Research Lab/Engineer/Samsung Electronics" w:date="2022-01-06T18:41:00Z"/>
        </w:trPr>
        <w:tc>
          <w:tcPr>
            <w:tcW w:w="3748" w:type="dxa"/>
            <w:shd w:val="clear" w:color="auto" w:fill="auto"/>
            <w:tcMar>
              <w:left w:w="57" w:type="dxa"/>
              <w:right w:w="57" w:type="dxa"/>
            </w:tcMar>
            <w:vAlign w:val="bottom"/>
          </w:tcPr>
          <w:p w:rsidR="00B92ABE" w:rsidRPr="003E4748" w:rsidRDefault="00B92ABE" w:rsidP="003932C3">
            <w:pPr>
              <w:keepNext/>
              <w:keepLines/>
              <w:spacing w:after="0"/>
              <w:rPr>
                <w:ins w:id="460" w:author="yuanyuan zhang/RF Performance Standard Research Lab/Engineer/Samsung Electronics" w:date="2022-01-06T18:41:00Z"/>
                <w:rFonts w:ascii="Arial" w:eastAsia="宋体" w:hAnsi="Arial" w:cs="Arial"/>
                <w:sz w:val="18"/>
                <w:szCs w:val="18"/>
                <w:lang w:val="en-US"/>
              </w:rPr>
            </w:pPr>
            <w:ins w:id="461" w:author="yuanyuan zhang/RF Performance Standard Research Lab/Engineer/Samsung Electronics" w:date="2022-01-06T18:41: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rsidR="00B92ABE" w:rsidRPr="00CC6786" w:rsidRDefault="00B92ABE" w:rsidP="003932C3">
            <w:pPr>
              <w:keepNext/>
              <w:keepLines/>
              <w:spacing w:after="0"/>
              <w:jc w:val="center"/>
              <w:rPr>
                <w:ins w:id="462" w:author="yuanyuan zhang/RF Performance Standard Research Lab/Engineer/Samsung Electronics" w:date="2022-01-06T18:41:00Z"/>
                <w:rFonts w:ascii="Arial" w:hAnsi="Arial" w:cs="Arial"/>
                <w:color w:val="000000"/>
                <w:sz w:val="18"/>
                <w:szCs w:val="18"/>
              </w:rPr>
            </w:pPr>
            <w:ins w:id="463" w:author="yuanyuan zhang/RF Performance Standard Research Lab/Engineer/Samsung Electronics" w:date="2022-01-06T18:41:00Z">
              <w:r>
                <w:rPr>
                  <w:rFonts w:ascii="Arial" w:hAnsi="Arial" w:cs="Arial"/>
                  <w:color w:val="000000"/>
                  <w:sz w:val="18"/>
                  <w:szCs w:val="18"/>
                </w:rPr>
                <w:t>5954</w:t>
              </w:r>
            </w:ins>
          </w:p>
        </w:tc>
        <w:tc>
          <w:tcPr>
            <w:tcW w:w="1843" w:type="dxa"/>
            <w:shd w:val="clear" w:color="auto" w:fill="auto"/>
            <w:vAlign w:val="bottom"/>
          </w:tcPr>
          <w:p w:rsidR="00B92ABE" w:rsidRPr="00CC6786" w:rsidRDefault="00B92ABE" w:rsidP="003932C3">
            <w:pPr>
              <w:keepNext/>
              <w:keepLines/>
              <w:spacing w:after="0"/>
              <w:jc w:val="center"/>
              <w:rPr>
                <w:ins w:id="464" w:author="yuanyuan zhang/RF Performance Standard Research Lab/Engineer/Samsung Electronics" w:date="2022-01-06T18:41:00Z"/>
                <w:rFonts w:ascii="Arial" w:hAnsi="Arial" w:cs="Arial"/>
                <w:color w:val="000000"/>
                <w:sz w:val="18"/>
                <w:szCs w:val="18"/>
              </w:rPr>
            </w:pPr>
            <w:ins w:id="465" w:author="yuanyuan zhang/RF Performance Standard Research Lab/Engineer/Samsung Electronics" w:date="2022-01-06T18:41:00Z">
              <w:r>
                <w:rPr>
                  <w:rFonts w:ascii="Arial" w:hAnsi="Arial" w:cs="Arial"/>
                  <w:color w:val="000000"/>
                  <w:sz w:val="18"/>
                  <w:szCs w:val="18"/>
                </w:rPr>
                <w:t>6204</w:t>
              </w:r>
            </w:ins>
          </w:p>
        </w:tc>
        <w:tc>
          <w:tcPr>
            <w:tcW w:w="1842" w:type="dxa"/>
            <w:shd w:val="clear" w:color="auto" w:fill="auto"/>
            <w:vAlign w:val="bottom"/>
          </w:tcPr>
          <w:p w:rsidR="00B92ABE" w:rsidRPr="00CC6786" w:rsidRDefault="00B92ABE" w:rsidP="003932C3">
            <w:pPr>
              <w:keepNext/>
              <w:keepLines/>
              <w:spacing w:after="0"/>
              <w:jc w:val="center"/>
              <w:rPr>
                <w:ins w:id="466" w:author="yuanyuan zhang/RF Performance Standard Research Lab/Engineer/Samsung Electronics" w:date="2022-01-06T18:41:00Z"/>
                <w:rFonts w:ascii="Arial" w:hAnsi="Arial" w:cs="Arial"/>
                <w:color w:val="000000"/>
                <w:sz w:val="18"/>
                <w:szCs w:val="18"/>
              </w:rPr>
            </w:pPr>
            <w:ins w:id="467" w:author="yuanyuan zhang/RF Performance Standard Research Lab/Engineer/Samsung Electronics" w:date="2022-01-06T18:41:00Z">
              <w:r>
                <w:rPr>
                  <w:rFonts w:ascii="Arial" w:hAnsi="Arial" w:cs="Arial"/>
                  <w:color w:val="000000"/>
                  <w:sz w:val="18"/>
                  <w:szCs w:val="18"/>
                </w:rPr>
                <w:t>4182</w:t>
              </w:r>
            </w:ins>
          </w:p>
        </w:tc>
        <w:tc>
          <w:tcPr>
            <w:tcW w:w="1843" w:type="dxa"/>
            <w:shd w:val="clear" w:color="auto" w:fill="auto"/>
            <w:vAlign w:val="bottom"/>
          </w:tcPr>
          <w:p w:rsidR="00B92ABE" w:rsidRPr="00CC6786" w:rsidRDefault="00B92ABE" w:rsidP="003932C3">
            <w:pPr>
              <w:keepNext/>
              <w:keepLines/>
              <w:spacing w:after="0"/>
              <w:jc w:val="center"/>
              <w:rPr>
                <w:ins w:id="468" w:author="yuanyuan zhang/RF Performance Standard Research Lab/Engineer/Samsung Electronics" w:date="2022-01-06T18:41:00Z"/>
                <w:rFonts w:ascii="Arial" w:hAnsi="Arial" w:cs="Arial"/>
                <w:color w:val="000000"/>
                <w:sz w:val="18"/>
                <w:szCs w:val="18"/>
              </w:rPr>
            </w:pPr>
            <w:ins w:id="469" w:author="yuanyuan zhang/RF Performance Standard Research Lab/Engineer/Samsung Electronics" w:date="2022-01-06T18:41:00Z">
              <w:r>
                <w:rPr>
                  <w:rFonts w:ascii="Arial" w:hAnsi="Arial" w:cs="Arial"/>
                  <w:color w:val="000000"/>
                  <w:sz w:val="18"/>
                  <w:szCs w:val="18"/>
                </w:rPr>
                <w:t>4332</w:t>
              </w:r>
            </w:ins>
          </w:p>
        </w:tc>
      </w:tr>
      <w:tr w:rsidR="00B92ABE" w:rsidRPr="002C5241" w:rsidTr="003932C3">
        <w:trPr>
          <w:trHeight w:val="187"/>
          <w:ins w:id="470" w:author="yuanyuan zhang/RF Performance Standard Research Lab/Engineer/Samsung Electronics" w:date="2022-01-06T18:41:00Z"/>
        </w:trPr>
        <w:tc>
          <w:tcPr>
            <w:tcW w:w="3748" w:type="dxa"/>
            <w:shd w:val="clear" w:color="auto" w:fill="auto"/>
            <w:tcMar>
              <w:left w:w="57" w:type="dxa"/>
              <w:right w:w="57" w:type="dxa"/>
            </w:tcMar>
            <w:vAlign w:val="bottom"/>
          </w:tcPr>
          <w:p w:rsidR="00B92ABE" w:rsidRPr="003E4748" w:rsidRDefault="00B92ABE" w:rsidP="003932C3">
            <w:pPr>
              <w:keepNext/>
              <w:keepLines/>
              <w:spacing w:after="0"/>
              <w:rPr>
                <w:ins w:id="471" w:author="yuanyuan zhang/RF Performance Standard Research Lab/Engineer/Samsung Electronics" w:date="2022-01-06T18:41:00Z"/>
                <w:rFonts w:ascii="Arial" w:eastAsia="宋体" w:hAnsi="Arial" w:cs="Arial"/>
                <w:sz w:val="18"/>
                <w:szCs w:val="18"/>
                <w:lang w:val="en-US"/>
              </w:rPr>
            </w:pPr>
            <w:ins w:id="472" w:author="yuanyuan zhang/RF Performance Standard Research Lab/Engineer/Samsung Electronics" w:date="2022-01-06T18:41: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rsidR="00B92ABE" w:rsidRPr="00CC6786" w:rsidRDefault="00B92ABE" w:rsidP="003932C3">
            <w:pPr>
              <w:keepNext/>
              <w:keepLines/>
              <w:spacing w:after="0"/>
              <w:jc w:val="center"/>
              <w:rPr>
                <w:ins w:id="473" w:author="yuanyuan zhang/RF Performance Standard Research Lab/Engineer/Samsung Electronics" w:date="2022-01-06T18:41:00Z"/>
                <w:rFonts w:ascii="Arial" w:hAnsi="Arial" w:cs="Arial"/>
                <w:color w:val="000000"/>
                <w:sz w:val="18"/>
                <w:szCs w:val="18"/>
              </w:rPr>
            </w:pPr>
            <w:ins w:id="474" w:author="yuanyuan zhang/RF Performance Standard Research Lab/Engineer/Samsung Electronics" w:date="2022-01-06T18:41:00Z">
              <w:r w:rsidRPr="003E4748">
                <w:rPr>
                  <w:rFonts w:ascii="Arial" w:hAnsi="Arial" w:cs="Arial"/>
                  <w:color w:val="000000"/>
                  <w:sz w:val="18"/>
                  <w:szCs w:val="18"/>
                </w:rPr>
                <w:t>|fx_low – 4*fy_high|</w:t>
              </w:r>
            </w:ins>
          </w:p>
        </w:tc>
        <w:tc>
          <w:tcPr>
            <w:tcW w:w="1843" w:type="dxa"/>
            <w:shd w:val="clear" w:color="auto" w:fill="auto"/>
            <w:vAlign w:val="bottom"/>
          </w:tcPr>
          <w:p w:rsidR="00B92ABE" w:rsidRPr="00CC6786" w:rsidRDefault="00B92ABE" w:rsidP="003932C3">
            <w:pPr>
              <w:keepNext/>
              <w:keepLines/>
              <w:spacing w:after="0"/>
              <w:jc w:val="center"/>
              <w:rPr>
                <w:ins w:id="475" w:author="yuanyuan zhang/RF Performance Standard Research Lab/Engineer/Samsung Electronics" w:date="2022-01-06T18:41:00Z"/>
                <w:rFonts w:ascii="Arial" w:hAnsi="Arial" w:cs="Arial"/>
                <w:color w:val="000000"/>
                <w:sz w:val="18"/>
                <w:szCs w:val="18"/>
              </w:rPr>
            </w:pPr>
            <w:ins w:id="476" w:author="yuanyuan zhang/RF Performance Standard Research Lab/Engineer/Samsung Electronics" w:date="2022-01-06T18:41:00Z">
              <w:r w:rsidRPr="003E4748">
                <w:rPr>
                  <w:rFonts w:ascii="Arial" w:hAnsi="Arial" w:cs="Arial"/>
                  <w:color w:val="000000"/>
                  <w:sz w:val="18"/>
                  <w:szCs w:val="18"/>
                </w:rPr>
                <w:t>|fx_high – 4*fy_low|</w:t>
              </w:r>
            </w:ins>
          </w:p>
        </w:tc>
        <w:tc>
          <w:tcPr>
            <w:tcW w:w="1842" w:type="dxa"/>
            <w:shd w:val="clear" w:color="auto" w:fill="auto"/>
            <w:vAlign w:val="bottom"/>
          </w:tcPr>
          <w:p w:rsidR="00B92ABE" w:rsidRPr="00CC6786" w:rsidRDefault="00B92ABE" w:rsidP="003932C3">
            <w:pPr>
              <w:keepNext/>
              <w:keepLines/>
              <w:spacing w:after="0"/>
              <w:jc w:val="center"/>
              <w:rPr>
                <w:ins w:id="477" w:author="yuanyuan zhang/RF Performance Standard Research Lab/Engineer/Samsung Electronics" w:date="2022-01-06T18:41:00Z"/>
                <w:rFonts w:ascii="Arial" w:hAnsi="Arial" w:cs="Arial"/>
                <w:color w:val="000000"/>
                <w:sz w:val="18"/>
                <w:szCs w:val="18"/>
              </w:rPr>
            </w:pPr>
            <w:ins w:id="478" w:author="yuanyuan zhang/RF Performance Standard Research Lab/Engineer/Samsung Electronics" w:date="2022-01-06T18:41:00Z">
              <w:r w:rsidRPr="003E4748">
                <w:rPr>
                  <w:rFonts w:ascii="Arial" w:hAnsi="Arial" w:cs="Arial"/>
                  <w:color w:val="000000"/>
                  <w:sz w:val="18"/>
                  <w:szCs w:val="18"/>
                </w:rPr>
                <w:t>|fy_low – 4*fx_high|</w:t>
              </w:r>
            </w:ins>
          </w:p>
        </w:tc>
        <w:tc>
          <w:tcPr>
            <w:tcW w:w="1843" w:type="dxa"/>
            <w:shd w:val="clear" w:color="auto" w:fill="auto"/>
            <w:vAlign w:val="bottom"/>
          </w:tcPr>
          <w:p w:rsidR="00B92ABE" w:rsidRPr="00CC6786" w:rsidRDefault="00B92ABE" w:rsidP="003932C3">
            <w:pPr>
              <w:keepNext/>
              <w:keepLines/>
              <w:spacing w:after="0"/>
              <w:jc w:val="center"/>
              <w:rPr>
                <w:ins w:id="479" w:author="yuanyuan zhang/RF Performance Standard Research Lab/Engineer/Samsung Electronics" w:date="2022-01-06T18:41:00Z"/>
                <w:rFonts w:ascii="Arial" w:hAnsi="Arial" w:cs="Arial"/>
                <w:color w:val="000000"/>
                <w:sz w:val="18"/>
                <w:szCs w:val="18"/>
              </w:rPr>
            </w:pPr>
            <w:ins w:id="480" w:author="yuanyuan zhang/RF Performance Standard Research Lab/Engineer/Samsung Electronics" w:date="2022-01-06T18:41:00Z">
              <w:r w:rsidRPr="003E4748">
                <w:rPr>
                  <w:rFonts w:ascii="Arial" w:hAnsi="Arial" w:cs="Arial"/>
                  <w:color w:val="000000"/>
                  <w:sz w:val="18"/>
                  <w:szCs w:val="18"/>
                </w:rPr>
                <w:t>|fy_high – 4*fx_low|</w:t>
              </w:r>
            </w:ins>
          </w:p>
        </w:tc>
      </w:tr>
      <w:tr w:rsidR="00B92ABE" w:rsidRPr="002C5241" w:rsidTr="003932C3">
        <w:trPr>
          <w:trHeight w:val="187"/>
          <w:ins w:id="481" w:author="yuanyuan zhang/RF Performance Standard Research Lab/Engineer/Samsung Electronics" w:date="2022-01-06T18:41:00Z"/>
        </w:trPr>
        <w:tc>
          <w:tcPr>
            <w:tcW w:w="3748" w:type="dxa"/>
            <w:shd w:val="clear" w:color="auto" w:fill="auto"/>
            <w:tcMar>
              <w:left w:w="57" w:type="dxa"/>
              <w:right w:w="57" w:type="dxa"/>
            </w:tcMar>
            <w:vAlign w:val="bottom"/>
          </w:tcPr>
          <w:p w:rsidR="00B92ABE" w:rsidRPr="003E4748" w:rsidRDefault="00B92ABE" w:rsidP="003932C3">
            <w:pPr>
              <w:keepNext/>
              <w:keepLines/>
              <w:spacing w:after="0"/>
              <w:rPr>
                <w:ins w:id="482" w:author="yuanyuan zhang/RF Performance Standard Research Lab/Engineer/Samsung Electronics" w:date="2022-01-06T18:41:00Z"/>
                <w:rFonts w:ascii="Arial" w:eastAsia="宋体" w:hAnsi="Arial" w:cs="Arial"/>
                <w:sz w:val="18"/>
                <w:szCs w:val="18"/>
                <w:lang w:val="en-US"/>
              </w:rPr>
            </w:pPr>
            <w:ins w:id="483" w:author="yuanyuan zhang/RF Performance Standard Research Lab/Engineer/Samsung Electronics" w:date="2022-01-06T18:41: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rsidR="00B92ABE" w:rsidRPr="00CC6786" w:rsidRDefault="00B92ABE" w:rsidP="003932C3">
            <w:pPr>
              <w:keepNext/>
              <w:keepLines/>
              <w:spacing w:after="0"/>
              <w:jc w:val="center"/>
              <w:rPr>
                <w:ins w:id="484" w:author="yuanyuan zhang/RF Performance Standard Research Lab/Engineer/Samsung Electronics" w:date="2022-01-06T18:41:00Z"/>
                <w:rFonts w:ascii="Arial" w:hAnsi="Arial" w:cs="Arial"/>
                <w:color w:val="000000"/>
                <w:sz w:val="18"/>
                <w:szCs w:val="18"/>
              </w:rPr>
            </w:pPr>
            <w:ins w:id="485" w:author="yuanyuan zhang/RF Performance Standard Research Lab/Engineer/Samsung Electronics" w:date="2022-01-06T18:41:00Z">
              <w:r>
                <w:rPr>
                  <w:rFonts w:ascii="Arial" w:hAnsi="Arial" w:cs="Arial"/>
                  <w:color w:val="000000"/>
                  <w:sz w:val="18"/>
                  <w:szCs w:val="18"/>
                </w:rPr>
                <w:t>1511</w:t>
              </w:r>
            </w:ins>
          </w:p>
        </w:tc>
        <w:tc>
          <w:tcPr>
            <w:tcW w:w="1843" w:type="dxa"/>
            <w:shd w:val="clear" w:color="auto" w:fill="auto"/>
            <w:vAlign w:val="bottom"/>
          </w:tcPr>
          <w:p w:rsidR="00B92ABE" w:rsidRPr="00CC6786" w:rsidRDefault="00B92ABE" w:rsidP="003932C3">
            <w:pPr>
              <w:keepNext/>
              <w:keepLines/>
              <w:spacing w:after="0"/>
              <w:jc w:val="center"/>
              <w:rPr>
                <w:ins w:id="486" w:author="yuanyuan zhang/RF Performance Standard Research Lab/Engineer/Samsung Electronics" w:date="2022-01-06T18:41:00Z"/>
                <w:rFonts w:ascii="Arial" w:hAnsi="Arial" w:cs="Arial"/>
                <w:color w:val="000000"/>
                <w:sz w:val="18"/>
                <w:szCs w:val="18"/>
              </w:rPr>
            </w:pPr>
            <w:ins w:id="487" w:author="yuanyuan zhang/RF Performance Standard Research Lab/Engineer/Samsung Electronics" w:date="2022-01-06T18:41:00Z">
              <w:r>
                <w:rPr>
                  <w:rFonts w:ascii="Arial" w:hAnsi="Arial" w:cs="Arial"/>
                  <w:color w:val="000000"/>
                  <w:sz w:val="18"/>
                  <w:szCs w:val="18"/>
                </w:rPr>
                <w:t>1686</w:t>
              </w:r>
            </w:ins>
          </w:p>
        </w:tc>
        <w:tc>
          <w:tcPr>
            <w:tcW w:w="1842" w:type="dxa"/>
            <w:shd w:val="clear" w:color="auto" w:fill="auto"/>
            <w:vAlign w:val="bottom"/>
          </w:tcPr>
          <w:p w:rsidR="00B92ABE" w:rsidRPr="00CC6786" w:rsidRDefault="00B92ABE" w:rsidP="003932C3">
            <w:pPr>
              <w:keepNext/>
              <w:keepLines/>
              <w:spacing w:after="0"/>
              <w:jc w:val="center"/>
              <w:rPr>
                <w:ins w:id="488" w:author="yuanyuan zhang/RF Performance Standard Research Lab/Engineer/Samsung Electronics" w:date="2022-01-06T18:41:00Z"/>
                <w:rFonts w:ascii="Arial" w:hAnsi="Arial" w:cs="Arial"/>
                <w:color w:val="000000"/>
                <w:sz w:val="18"/>
                <w:szCs w:val="18"/>
              </w:rPr>
            </w:pPr>
            <w:ins w:id="489" w:author="yuanyuan zhang/RF Performance Standard Research Lab/Engineer/Samsung Electronics" w:date="2022-01-06T18:41:00Z">
              <w:r>
                <w:rPr>
                  <w:rFonts w:ascii="Arial" w:hAnsi="Arial" w:cs="Arial"/>
                  <w:color w:val="000000"/>
                  <w:sz w:val="18"/>
                  <w:szCs w:val="18"/>
                </w:rPr>
                <w:t>5991</w:t>
              </w:r>
            </w:ins>
          </w:p>
        </w:tc>
        <w:tc>
          <w:tcPr>
            <w:tcW w:w="1843" w:type="dxa"/>
            <w:shd w:val="clear" w:color="auto" w:fill="auto"/>
            <w:vAlign w:val="bottom"/>
          </w:tcPr>
          <w:p w:rsidR="00B92ABE" w:rsidRPr="00CC6786" w:rsidRDefault="00B92ABE" w:rsidP="003932C3">
            <w:pPr>
              <w:keepNext/>
              <w:keepLines/>
              <w:spacing w:after="0"/>
              <w:jc w:val="center"/>
              <w:rPr>
                <w:ins w:id="490" w:author="yuanyuan zhang/RF Performance Standard Research Lab/Engineer/Samsung Electronics" w:date="2022-01-06T18:41:00Z"/>
                <w:rFonts w:ascii="Arial" w:hAnsi="Arial" w:cs="Arial"/>
                <w:color w:val="000000"/>
                <w:sz w:val="18"/>
                <w:szCs w:val="18"/>
              </w:rPr>
            </w:pPr>
            <w:ins w:id="491" w:author="yuanyuan zhang/RF Performance Standard Research Lab/Engineer/Samsung Electronics" w:date="2022-01-06T18:41:00Z">
              <w:r>
                <w:rPr>
                  <w:rFonts w:ascii="Arial" w:hAnsi="Arial" w:cs="Arial"/>
                  <w:color w:val="000000"/>
                  <w:sz w:val="18"/>
                  <w:szCs w:val="18"/>
                </w:rPr>
                <w:t>6316</w:t>
              </w:r>
            </w:ins>
          </w:p>
        </w:tc>
      </w:tr>
      <w:tr w:rsidR="00B92ABE" w:rsidRPr="002C5241" w:rsidTr="003932C3">
        <w:trPr>
          <w:trHeight w:val="187"/>
          <w:ins w:id="492" w:author="yuanyuan zhang/RF Performance Standard Research Lab/Engineer/Samsung Electronics" w:date="2022-01-06T18:41:00Z"/>
        </w:trPr>
        <w:tc>
          <w:tcPr>
            <w:tcW w:w="3748" w:type="dxa"/>
            <w:shd w:val="clear" w:color="auto" w:fill="auto"/>
            <w:tcMar>
              <w:left w:w="57" w:type="dxa"/>
              <w:right w:w="57" w:type="dxa"/>
            </w:tcMar>
            <w:vAlign w:val="bottom"/>
          </w:tcPr>
          <w:p w:rsidR="00B92ABE" w:rsidRPr="003E4748" w:rsidRDefault="00B92ABE" w:rsidP="003932C3">
            <w:pPr>
              <w:keepNext/>
              <w:keepLines/>
              <w:spacing w:after="0"/>
              <w:rPr>
                <w:ins w:id="493" w:author="yuanyuan zhang/RF Performance Standard Research Lab/Engineer/Samsung Electronics" w:date="2022-01-06T18:41:00Z"/>
                <w:rFonts w:ascii="Arial" w:eastAsia="宋体" w:hAnsi="Arial" w:cs="Arial"/>
                <w:sz w:val="18"/>
                <w:szCs w:val="18"/>
                <w:lang w:val="en-US"/>
              </w:rPr>
            </w:pPr>
            <w:ins w:id="494" w:author="yuanyuan zhang/RF Performance Standard Research Lab/Engineer/Samsung Electronics" w:date="2022-01-06T18:41: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rsidR="00B92ABE" w:rsidRPr="00CC6786" w:rsidRDefault="00B92ABE" w:rsidP="003932C3">
            <w:pPr>
              <w:keepNext/>
              <w:keepLines/>
              <w:spacing w:after="0"/>
              <w:jc w:val="center"/>
              <w:rPr>
                <w:ins w:id="495" w:author="yuanyuan zhang/RF Performance Standard Research Lab/Engineer/Samsung Electronics" w:date="2022-01-06T18:41:00Z"/>
                <w:rFonts w:ascii="Arial" w:hAnsi="Arial" w:cs="Arial"/>
                <w:color w:val="000000"/>
                <w:sz w:val="18"/>
                <w:szCs w:val="18"/>
              </w:rPr>
            </w:pPr>
            <w:ins w:id="496" w:author="yuanyuan zhang/RF Performance Standard Research Lab/Engineer/Samsung Electronics" w:date="2022-01-06T18:41:00Z">
              <w:r w:rsidRPr="003E4748">
                <w:rPr>
                  <w:rFonts w:ascii="Arial" w:hAnsi="Arial" w:cs="Arial"/>
                  <w:color w:val="000000"/>
                  <w:sz w:val="18"/>
                  <w:szCs w:val="18"/>
                </w:rPr>
                <w:t>|fx_low + 4*fy_low|</w:t>
              </w:r>
            </w:ins>
          </w:p>
        </w:tc>
        <w:tc>
          <w:tcPr>
            <w:tcW w:w="1843" w:type="dxa"/>
            <w:shd w:val="clear" w:color="auto" w:fill="auto"/>
            <w:vAlign w:val="bottom"/>
          </w:tcPr>
          <w:p w:rsidR="00B92ABE" w:rsidRPr="00CC6786" w:rsidRDefault="00B92ABE" w:rsidP="003932C3">
            <w:pPr>
              <w:keepNext/>
              <w:keepLines/>
              <w:spacing w:after="0"/>
              <w:jc w:val="center"/>
              <w:rPr>
                <w:ins w:id="497" w:author="yuanyuan zhang/RF Performance Standard Research Lab/Engineer/Samsung Electronics" w:date="2022-01-06T18:41:00Z"/>
                <w:rFonts w:ascii="Arial" w:hAnsi="Arial" w:cs="Arial"/>
                <w:color w:val="000000"/>
                <w:sz w:val="18"/>
                <w:szCs w:val="18"/>
              </w:rPr>
            </w:pPr>
            <w:ins w:id="498" w:author="yuanyuan zhang/RF Performance Standard Research Lab/Engineer/Samsung Electronics" w:date="2022-01-06T18:41:00Z">
              <w:r w:rsidRPr="003E4748">
                <w:rPr>
                  <w:rFonts w:ascii="Arial" w:hAnsi="Arial" w:cs="Arial"/>
                  <w:color w:val="000000"/>
                  <w:sz w:val="18"/>
                  <w:szCs w:val="18"/>
                </w:rPr>
                <w:t>|fx_high + 4*fy_high|</w:t>
              </w:r>
            </w:ins>
          </w:p>
        </w:tc>
        <w:tc>
          <w:tcPr>
            <w:tcW w:w="1842" w:type="dxa"/>
            <w:shd w:val="clear" w:color="auto" w:fill="auto"/>
            <w:vAlign w:val="bottom"/>
          </w:tcPr>
          <w:p w:rsidR="00B92ABE" w:rsidRPr="00CC6786" w:rsidRDefault="00B92ABE" w:rsidP="003932C3">
            <w:pPr>
              <w:keepNext/>
              <w:keepLines/>
              <w:spacing w:after="0"/>
              <w:jc w:val="center"/>
              <w:rPr>
                <w:ins w:id="499" w:author="yuanyuan zhang/RF Performance Standard Research Lab/Engineer/Samsung Electronics" w:date="2022-01-06T18:41:00Z"/>
                <w:rFonts w:ascii="Arial" w:hAnsi="Arial" w:cs="Arial"/>
                <w:color w:val="000000"/>
                <w:sz w:val="18"/>
                <w:szCs w:val="18"/>
              </w:rPr>
            </w:pPr>
            <w:ins w:id="500" w:author="yuanyuan zhang/RF Performance Standard Research Lab/Engineer/Samsung Electronics" w:date="2022-01-06T18:41:00Z">
              <w:r w:rsidRPr="003E4748">
                <w:rPr>
                  <w:rFonts w:ascii="Arial" w:hAnsi="Arial" w:cs="Arial"/>
                  <w:color w:val="000000"/>
                  <w:sz w:val="18"/>
                  <w:szCs w:val="18"/>
                </w:rPr>
                <w:t>|fy_low + 4*fx_low|</w:t>
              </w:r>
            </w:ins>
          </w:p>
        </w:tc>
        <w:tc>
          <w:tcPr>
            <w:tcW w:w="1843" w:type="dxa"/>
            <w:shd w:val="clear" w:color="auto" w:fill="auto"/>
            <w:vAlign w:val="bottom"/>
          </w:tcPr>
          <w:p w:rsidR="00B92ABE" w:rsidRPr="00CC6786" w:rsidRDefault="00B92ABE" w:rsidP="003932C3">
            <w:pPr>
              <w:keepNext/>
              <w:keepLines/>
              <w:spacing w:after="0"/>
              <w:jc w:val="center"/>
              <w:rPr>
                <w:ins w:id="501" w:author="yuanyuan zhang/RF Performance Standard Research Lab/Engineer/Samsung Electronics" w:date="2022-01-06T18:41:00Z"/>
                <w:rFonts w:ascii="Arial" w:hAnsi="Arial" w:cs="Arial"/>
                <w:color w:val="000000"/>
                <w:sz w:val="18"/>
                <w:szCs w:val="18"/>
              </w:rPr>
            </w:pPr>
            <w:ins w:id="502" w:author="yuanyuan zhang/RF Performance Standard Research Lab/Engineer/Samsung Electronics" w:date="2022-01-06T18:41:00Z">
              <w:r w:rsidRPr="003E4748">
                <w:rPr>
                  <w:rFonts w:ascii="Arial" w:hAnsi="Arial" w:cs="Arial"/>
                  <w:color w:val="000000"/>
                  <w:sz w:val="18"/>
                  <w:szCs w:val="18"/>
                </w:rPr>
                <w:t>|fy_high + 4*fx_high|</w:t>
              </w:r>
            </w:ins>
          </w:p>
        </w:tc>
      </w:tr>
      <w:tr w:rsidR="00B92ABE" w:rsidRPr="002C5241" w:rsidTr="003932C3">
        <w:trPr>
          <w:trHeight w:val="187"/>
          <w:ins w:id="503" w:author="yuanyuan zhang/RF Performance Standard Research Lab/Engineer/Samsung Electronics" w:date="2022-01-06T18:41:00Z"/>
        </w:trPr>
        <w:tc>
          <w:tcPr>
            <w:tcW w:w="3748" w:type="dxa"/>
            <w:shd w:val="clear" w:color="auto" w:fill="auto"/>
            <w:tcMar>
              <w:left w:w="57" w:type="dxa"/>
              <w:right w:w="57" w:type="dxa"/>
            </w:tcMar>
            <w:vAlign w:val="bottom"/>
          </w:tcPr>
          <w:p w:rsidR="00B92ABE" w:rsidRPr="003E4748" w:rsidRDefault="00B92ABE" w:rsidP="003932C3">
            <w:pPr>
              <w:keepNext/>
              <w:keepLines/>
              <w:spacing w:after="0"/>
              <w:rPr>
                <w:ins w:id="504" w:author="yuanyuan zhang/RF Performance Standard Research Lab/Engineer/Samsung Electronics" w:date="2022-01-06T18:41:00Z"/>
                <w:rFonts w:ascii="Arial" w:eastAsia="宋体" w:hAnsi="Arial" w:cs="Arial"/>
                <w:sz w:val="18"/>
                <w:szCs w:val="18"/>
                <w:lang w:val="en-US"/>
              </w:rPr>
            </w:pPr>
            <w:ins w:id="505" w:author="yuanyuan zhang/RF Performance Standard Research Lab/Engineer/Samsung Electronics" w:date="2022-01-06T18:41: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rsidR="00B92ABE" w:rsidRPr="00CC6786" w:rsidRDefault="00B92ABE" w:rsidP="003932C3">
            <w:pPr>
              <w:keepNext/>
              <w:keepLines/>
              <w:spacing w:after="0"/>
              <w:jc w:val="center"/>
              <w:rPr>
                <w:ins w:id="506" w:author="yuanyuan zhang/RF Performance Standard Research Lab/Engineer/Samsung Electronics" w:date="2022-01-06T18:41:00Z"/>
                <w:rFonts w:ascii="Arial" w:hAnsi="Arial" w:cs="Arial"/>
                <w:color w:val="000000"/>
                <w:sz w:val="18"/>
                <w:szCs w:val="18"/>
              </w:rPr>
            </w:pPr>
            <w:ins w:id="507" w:author="yuanyuan zhang/RF Performance Standard Research Lab/Engineer/Samsung Electronics" w:date="2022-01-06T18:41:00Z">
              <w:r>
                <w:rPr>
                  <w:rFonts w:ascii="Arial" w:hAnsi="Arial" w:cs="Arial"/>
                  <w:color w:val="000000"/>
                  <w:sz w:val="18"/>
                  <w:szCs w:val="18"/>
                </w:rPr>
                <w:t>5006</w:t>
              </w:r>
            </w:ins>
          </w:p>
        </w:tc>
        <w:tc>
          <w:tcPr>
            <w:tcW w:w="1843" w:type="dxa"/>
            <w:shd w:val="clear" w:color="auto" w:fill="auto"/>
            <w:vAlign w:val="bottom"/>
          </w:tcPr>
          <w:p w:rsidR="00B92ABE" w:rsidRPr="00CC6786" w:rsidRDefault="00B92ABE" w:rsidP="003932C3">
            <w:pPr>
              <w:keepNext/>
              <w:keepLines/>
              <w:spacing w:after="0"/>
              <w:jc w:val="center"/>
              <w:rPr>
                <w:ins w:id="508" w:author="yuanyuan zhang/RF Performance Standard Research Lab/Engineer/Samsung Electronics" w:date="2022-01-06T18:41:00Z"/>
                <w:rFonts w:ascii="Arial" w:hAnsi="Arial" w:cs="Arial"/>
                <w:color w:val="000000"/>
                <w:sz w:val="18"/>
                <w:szCs w:val="18"/>
              </w:rPr>
            </w:pPr>
            <w:ins w:id="509" w:author="yuanyuan zhang/RF Performance Standard Research Lab/Engineer/Samsung Electronics" w:date="2022-01-06T18:41:00Z">
              <w:r>
                <w:rPr>
                  <w:rFonts w:ascii="Arial" w:hAnsi="Arial" w:cs="Arial"/>
                  <w:color w:val="000000"/>
                  <w:sz w:val="18"/>
                  <w:szCs w:val="18"/>
                </w:rPr>
                <w:t>5181</w:t>
              </w:r>
            </w:ins>
          </w:p>
        </w:tc>
        <w:tc>
          <w:tcPr>
            <w:tcW w:w="1842" w:type="dxa"/>
            <w:shd w:val="clear" w:color="auto" w:fill="auto"/>
            <w:vAlign w:val="bottom"/>
          </w:tcPr>
          <w:p w:rsidR="00B92ABE" w:rsidRPr="00CC6786" w:rsidRDefault="00B92ABE" w:rsidP="003932C3">
            <w:pPr>
              <w:keepNext/>
              <w:keepLines/>
              <w:spacing w:after="0"/>
              <w:jc w:val="center"/>
              <w:rPr>
                <w:ins w:id="510" w:author="yuanyuan zhang/RF Performance Standard Research Lab/Engineer/Samsung Electronics" w:date="2022-01-06T18:41:00Z"/>
                <w:rFonts w:ascii="Arial" w:hAnsi="Arial" w:cs="Arial"/>
                <w:color w:val="000000"/>
                <w:sz w:val="18"/>
                <w:szCs w:val="18"/>
              </w:rPr>
            </w:pPr>
            <w:ins w:id="511" w:author="yuanyuan zhang/RF Performance Standard Research Lab/Engineer/Samsung Electronics" w:date="2022-01-06T18:41:00Z">
              <w:r>
                <w:rPr>
                  <w:rFonts w:ascii="Arial" w:hAnsi="Arial" w:cs="Arial"/>
                  <w:color w:val="000000"/>
                  <w:sz w:val="18"/>
                  <w:szCs w:val="18"/>
                </w:rPr>
                <w:t>7664</w:t>
              </w:r>
            </w:ins>
          </w:p>
        </w:tc>
        <w:tc>
          <w:tcPr>
            <w:tcW w:w="1843" w:type="dxa"/>
            <w:shd w:val="clear" w:color="auto" w:fill="auto"/>
            <w:vAlign w:val="bottom"/>
          </w:tcPr>
          <w:p w:rsidR="00B92ABE" w:rsidRPr="00CC6786" w:rsidRDefault="00B92ABE" w:rsidP="003932C3">
            <w:pPr>
              <w:keepNext/>
              <w:keepLines/>
              <w:spacing w:after="0"/>
              <w:jc w:val="center"/>
              <w:rPr>
                <w:ins w:id="512" w:author="yuanyuan zhang/RF Performance Standard Research Lab/Engineer/Samsung Electronics" w:date="2022-01-06T18:41:00Z"/>
                <w:rFonts w:ascii="Arial" w:hAnsi="Arial" w:cs="Arial"/>
                <w:color w:val="000000"/>
                <w:sz w:val="18"/>
                <w:szCs w:val="18"/>
              </w:rPr>
            </w:pPr>
            <w:ins w:id="513" w:author="yuanyuan zhang/RF Performance Standard Research Lab/Engineer/Samsung Electronics" w:date="2022-01-06T18:41:00Z">
              <w:r>
                <w:rPr>
                  <w:rFonts w:ascii="Arial" w:hAnsi="Arial" w:cs="Arial"/>
                  <w:color w:val="000000"/>
                  <w:sz w:val="18"/>
                  <w:szCs w:val="18"/>
                </w:rPr>
                <w:t>7989</w:t>
              </w:r>
            </w:ins>
          </w:p>
        </w:tc>
      </w:tr>
      <w:tr w:rsidR="00B92ABE" w:rsidRPr="002C5241" w:rsidTr="003932C3">
        <w:trPr>
          <w:trHeight w:val="187"/>
          <w:ins w:id="514" w:author="yuanyuan zhang/RF Performance Standard Research Lab/Engineer/Samsung Electronics" w:date="2022-01-06T18:41:00Z"/>
        </w:trPr>
        <w:tc>
          <w:tcPr>
            <w:tcW w:w="3748" w:type="dxa"/>
            <w:shd w:val="clear" w:color="auto" w:fill="auto"/>
            <w:tcMar>
              <w:left w:w="57" w:type="dxa"/>
              <w:right w:w="57" w:type="dxa"/>
            </w:tcMar>
            <w:vAlign w:val="bottom"/>
          </w:tcPr>
          <w:p w:rsidR="00B92ABE" w:rsidRPr="003E4748" w:rsidRDefault="00B92ABE" w:rsidP="003932C3">
            <w:pPr>
              <w:keepNext/>
              <w:keepLines/>
              <w:spacing w:after="0"/>
              <w:rPr>
                <w:ins w:id="515" w:author="yuanyuan zhang/RF Performance Standard Research Lab/Engineer/Samsung Electronics" w:date="2022-01-06T18:41:00Z"/>
                <w:rFonts w:ascii="Arial" w:eastAsia="宋体" w:hAnsi="Arial" w:cs="Arial"/>
                <w:sz w:val="18"/>
                <w:szCs w:val="18"/>
                <w:lang w:val="en-US"/>
              </w:rPr>
            </w:pPr>
            <w:ins w:id="516" w:author="yuanyuan zhang/RF Performance Standard Research Lab/Engineer/Samsung Electronics" w:date="2022-01-06T18:41: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rsidR="00B92ABE" w:rsidRPr="00CC6786" w:rsidRDefault="00B92ABE" w:rsidP="003932C3">
            <w:pPr>
              <w:keepNext/>
              <w:keepLines/>
              <w:spacing w:after="0"/>
              <w:jc w:val="center"/>
              <w:rPr>
                <w:ins w:id="517" w:author="yuanyuan zhang/RF Performance Standard Research Lab/Engineer/Samsung Electronics" w:date="2022-01-06T18:41:00Z"/>
                <w:rFonts w:ascii="Arial" w:hAnsi="Arial" w:cs="Arial"/>
                <w:color w:val="000000"/>
                <w:sz w:val="18"/>
                <w:szCs w:val="18"/>
              </w:rPr>
            </w:pPr>
            <w:ins w:id="518" w:author="yuanyuan zhang/RF Performance Standard Research Lab/Engineer/Samsung Electronics" w:date="2022-01-06T18:41:00Z">
              <w:r w:rsidRPr="003E4748">
                <w:rPr>
                  <w:rFonts w:ascii="Arial" w:hAnsi="Arial" w:cs="Arial"/>
                  <w:color w:val="000000"/>
                  <w:sz w:val="18"/>
                  <w:szCs w:val="18"/>
                </w:rPr>
                <w:t>|2*fx_low – 3*fy_high|</w:t>
              </w:r>
            </w:ins>
          </w:p>
        </w:tc>
        <w:tc>
          <w:tcPr>
            <w:tcW w:w="1843" w:type="dxa"/>
            <w:shd w:val="clear" w:color="auto" w:fill="auto"/>
            <w:vAlign w:val="bottom"/>
          </w:tcPr>
          <w:p w:rsidR="00B92ABE" w:rsidRPr="00CC6786" w:rsidRDefault="00B92ABE" w:rsidP="003932C3">
            <w:pPr>
              <w:keepNext/>
              <w:keepLines/>
              <w:spacing w:after="0"/>
              <w:jc w:val="center"/>
              <w:rPr>
                <w:ins w:id="519" w:author="yuanyuan zhang/RF Performance Standard Research Lab/Engineer/Samsung Electronics" w:date="2022-01-06T18:41:00Z"/>
                <w:rFonts w:ascii="Arial" w:hAnsi="Arial" w:cs="Arial"/>
                <w:color w:val="000000"/>
                <w:sz w:val="18"/>
                <w:szCs w:val="18"/>
              </w:rPr>
            </w:pPr>
            <w:ins w:id="520" w:author="yuanyuan zhang/RF Performance Standard Research Lab/Engineer/Samsung Electronics" w:date="2022-01-06T18:41:00Z">
              <w:r w:rsidRPr="003E4748">
                <w:rPr>
                  <w:rFonts w:ascii="Arial" w:hAnsi="Arial" w:cs="Arial"/>
                  <w:color w:val="000000"/>
                  <w:sz w:val="18"/>
                  <w:szCs w:val="18"/>
                </w:rPr>
                <w:t>|2*fx_high – 3*fy_low|</w:t>
              </w:r>
            </w:ins>
          </w:p>
        </w:tc>
        <w:tc>
          <w:tcPr>
            <w:tcW w:w="1842" w:type="dxa"/>
            <w:shd w:val="clear" w:color="auto" w:fill="auto"/>
            <w:vAlign w:val="bottom"/>
          </w:tcPr>
          <w:p w:rsidR="00B92ABE" w:rsidRPr="00CC6786" w:rsidRDefault="00B92ABE" w:rsidP="003932C3">
            <w:pPr>
              <w:keepNext/>
              <w:keepLines/>
              <w:spacing w:after="0"/>
              <w:jc w:val="center"/>
              <w:rPr>
                <w:ins w:id="521" w:author="yuanyuan zhang/RF Performance Standard Research Lab/Engineer/Samsung Electronics" w:date="2022-01-06T18:41:00Z"/>
                <w:rFonts w:ascii="Arial" w:hAnsi="Arial" w:cs="Arial"/>
                <w:color w:val="000000"/>
                <w:sz w:val="18"/>
                <w:szCs w:val="18"/>
              </w:rPr>
            </w:pPr>
            <w:ins w:id="522" w:author="yuanyuan zhang/RF Performance Standard Research Lab/Engineer/Samsung Electronics" w:date="2022-01-06T18:41:00Z">
              <w:r w:rsidRPr="003E4748">
                <w:rPr>
                  <w:rFonts w:ascii="Arial" w:hAnsi="Arial" w:cs="Arial"/>
                  <w:color w:val="000000"/>
                  <w:sz w:val="18"/>
                  <w:szCs w:val="18"/>
                </w:rPr>
                <w:t>|2*fy_low – 3*fx_high|</w:t>
              </w:r>
            </w:ins>
          </w:p>
        </w:tc>
        <w:tc>
          <w:tcPr>
            <w:tcW w:w="1843" w:type="dxa"/>
            <w:shd w:val="clear" w:color="auto" w:fill="auto"/>
            <w:vAlign w:val="bottom"/>
          </w:tcPr>
          <w:p w:rsidR="00B92ABE" w:rsidRPr="00CC6786" w:rsidRDefault="00B92ABE" w:rsidP="003932C3">
            <w:pPr>
              <w:keepNext/>
              <w:keepLines/>
              <w:spacing w:after="0"/>
              <w:jc w:val="center"/>
              <w:rPr>
                <w:ins w:id="523" w:author="yuanyuan zhang/RF Performance Standard Research Lab/Engineer/Samsung Electronics" w:date="2022-01-06T18:41:00Z"/>
                <w:rFonts w:ascii="Arial" w:hAnsi="Arial" w:cs="Arial"/>
                <w:color w:val="000000"/>
                <w:sz w:val="18"/>
                <w:szCs w:val="18"/>
              </w:rPr>
            </w:pPr>
            <w:ins w:id="524" w:author="yuanyuan zhang/RF Performance Standard Research Lab/Engineer/Samsung Electronics" w:date="2022-01-06T18:41:00Z">
              <w:r w:rsidRPr="003E4748">
                <w:rPr>
                  <w:rFonts w:ascii="Arial" w:hAnsi="Arial" w:cs="Arial"/>
                  <w:color w:val="000000"/>
                  <w:sz w:val="18"/>
                  <w:szCs w:val="18"/>
                </w:rPr>
                <w:t>|2*fy_high – 3*fx_low|</w:t>
              </w:r>
            </w:ins>
          </w:p>
        </w:tc>
      </w:tr>
      <w:tr w:rsidR="00B92ABE" w:rsidRPr="002C5241" w:rsidTr="003932C3">
        <w:trPr>
          <w:trHeight w:val="187"/>
          <w:ins w:id="525" w:author="yuanyuan zhang/RF Performance Standard Research Lab/Engineer/Samsung Electronics" w:date="2022-01-06T18:41:00Z"/>
        </w:trPr>
        <w:tc>
          <w:tcPr>
            <w:tcW w:w="3748" w:type="dxa"/>
            <w:shd w:val="clear" w:color="auto" w:fill="auto"/>
            <w:tcMar>
              <w:left w:w="57" w:type="dxa"/>
              <w:right w:w="57" w:type="dxa"/>
            </w:tcMar>
            <w:vAlign w:val="bottom"/>
          </w:tcPr>
          <w:p w:rsidR="00B92ABE" w:rsidRPr="003E4748" w:rsidRDefault="00B92ABE" w:rsidP="003932C3">
            <w:pPr>
              <w:keepNext/>
              <w:keepLines/>
              <w:spacing w:after="0"/>
              <w:rPr>
                <w:ins w:id="526" w:author="yuanyuan zhang/RF Performance Standard Research Lab/Engineer/Samsung Electronics" w:date="2022-01-06T18:41:00Z"/>
                <w:rFonts w:ascii="Arial" w:eastAsia="宋体" w:hAnsi="Arial" w:cs="Arial"/>
                <w:sz w:val="18"/>
                <w:szCs w:val="18"/>
                <w:lang w:val="en-US"/>
              </w:rPr>
            </w:pPr>
            <w:ins w:id="527" w:author="yuanyuan zhang/RF Performance Standard Research Lab/Engineer/Samsung Electronics" w:date="2022-01-06T18:41: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rsidR="00B92ABE" w:rsidRPr="00CC6786" w:rsidRDefault="00B92ABE" w:rsidP="003932C3">
            <w:pPr>
              <w:keepNext/>
              <w:keepLines/>
              <w:spacing w:after="0"/>
              <w:jc w:val="center"/>
              <w:rPr>
                <w:ins w:id="528" w:author="yuanyuan zhang/RF Performance Standard Research Lab/Engineer/Samsung Electronics" w:date="2022-01-06T18:41:00Z"/>
                <w:rFonts w:ascii="Arial" w:hAnsi="Arial" w:cs="Arial"/>
                <w:color w:val="000000"/>
                <w:sz w:val="18"/>
                <w:szCs w:val="18"/>
              </w:rPr>
            </w:pPr>
            <w:ins w:id="529" w:author="yuanyuan zhang/RF Performance Standard Research Lab/Engineer/Samsung Electronics" w:date="2022-01-06T18:41:00Z">
              <w:r>
                <w:rPr>
                  <w:rFonts w:ascii="Arial" w:hAnsi="Arial" w:cs="Arial"/>
                  <w:color w:val="000000"/>
                  <w:sz w:val="18"/>
                  <w:szCs w:val="18"/>
                </w:rPr>
                <w:t>873</w:t>
              </w:r>
            </w:ins>
          </w:p>
        </w:tc>
        <w:tc>
          <w:tcPr>
            <w:tcW w:w="1843" w:type="dxa"/>
            <w:shd w:val="clear" w:color="auto" w:fill="auto"/>
            <w:vAlign w:val="bottom"/>
          </w:tcPr>
          <w:p w:rsidR="00B92ABE" w:rsidRPr="00CC6786" w:rsidRDefault="00B92ABE" w:rsidP="003932C3">
            <w:pPr>
              <w:keepNext/>
              <w:keepLines/>
              <w:spacing w:after="0"/>
              <w:jc w:val="center"/>
              <w:rPr>
                <w:ins w:id="530" w:author="yuanyuan zhang/RF Performance Standard Research Lab/Engineer/Samsung Electronics" w:date="2022-01-06T18:41:00Z"/>
                <w:rFonts w:ascii="Arial" w:hAnsi="Arial" w:cs="Arial"/>
                <w:color w:val="000000"/>
                <w:sz w:val="18"/>
                <w:szCs w:val="18"/>
              </w:rPr>
            </w:pPr>
            <w:ins w:id="531" w:author="yuanyuan zhang/RF Performance Standard Research Lab/Engineer/Samsung Electronics" w:date="2022-01-06T18:41:00Z">
              <w:r>
                <w:rPr>
                  <w:rFonts w:ascii="Arial" w:hAnsi="Arial" w:cs="Arial"/>
                  <w:color w:val="000000"/>
                  <w:sz w:val="18"/>
                  <w:szCs w:val="18"/>
                </w:rPr>
                <w:t>1098</w:t>
              </w:r>
            </w:ins>
          </w:p>
        </w:tc>
        <w:tc>
          <w:tcPr>
            <w:tcW w:w="1842" w:type="dxa"/>
            <w:shd w:val="clear" w:color="auto" w:fill="auto"/>
            <w:vAlign w:val="bottom"/>
          </w:tcPr>
          <w:p w:rsidR="00B92ABE" w:rsidRPr="00CC6786" w:rsidRDefault="00B92ABE" w:rsidP="003932C3">
            <w:pPr>
              <w:keepNext/>
              <w:keepLines/>
              <w:spacing w:after="0"/>
              <w:jc w:val="center"/>
              <w:rPr>
                <w:ins w:id="532" w:author="yuanyuan zhang/RF Performance Standard Research Lab/Engineer/Samsung Electronics" w:date="2022-01-06T18:41:00Z"/>
                <w:rFonts w:ascii="Arial" w:hAnsi="Arial" w:cs="Arial"/>
                <w:color w:val="000000"/>
                <w:sz w:val="18"/>
                <w:szCs w:val="18"/>
              </w:rPr>
            </w:pPr>
            <w:ins w:id="533" w:author="yuanyuan zhang/RF Performance Standard Research Lab/Engineer/Samsung Electronics" w:date="2022-01-06T18:41:00Z">
              <w:r>
                <w:rPr>
                  <w:rFonts w:ascii="Arial" w:hAnsi="Arial" w:cs="Arial"/>
                  <w:color w:val="000000"/>
                  <w:sz w:val="18"/>
                  <w:szCs w:val="18"/>
                </w:rPr>
                <w:t>3432</w:t>
              </w:r>
            </w:ins>
          </w:p>
        </w:tc>
        <w:tc>
          <w:tcPr>
            <w:tcW w:w="1843" w:type="dxa"/>
            <w:shd w:val="clear" w:color="auto" w:fill="auto"/>
            <w:vAlign w:val="bottom"/>
          </w:tcPr>
          <w:p w:rsidR="00B92ABE" w:rsidRPr="00CC6786" w:rsidRDefault="00B92ABE" w:rsidP="003932C3">
            <w:pPr>
              <w:keepNext/>
              <w:keepLines/>
              <w:spacing w:after="0"/>
              <w:jc w:val="center"/>
              <w:rPr>
                <w:ins w:id="534" w:author="yuanyuan zhang/RF Performance Standard Research Lab/Engineer/Samsung Electronics" w:date="2022-01-06T18:41:00Z"/>
                <w:rFonts w:ascii="Arial" w:hAnsi="Arial" w:cs="Arial"/>
                <w:color w:val="000000"/>
                <w:sz w:val="18"/>
                <w:szCs w:val="18"/>
              </w:rPr>
            </w:pPr>
            <w:ins w:id="535" w:author="yuanyuan zhang/RF Performance Standard Research Lab/Engineer/Samsung Electronics" w:date="2022-01-06T18:41:00Z">
              <w:r>
                <w:rPr>
                  <w:rFonts w:ascii="Arial" w:hAnsi="Arial" w:cs="Arial"/>
                  <w:color w:val="000000"/>
                  <w:sz w:val="18"/>
                  <w:szCs w:val="18"/>
                </w:rPr>
                <w:t>3707</w:t>
              </w:r>
            </w:ins>
          </w:p>
        </w:tc>
      </w:tr>
      <w:tr w:rsidR="00B92ABE" w:rsidRPr="002C5241" w:rsidTr="003932C3">
        <w:trPr>
          <w:trHeight w:val="187"/>
          <w:ins w:id="536" w:author="yuanyuan zhang/RF Performance Standard Research Lab/Engineer/Samsung Electronics" w:date="2022-01-06T18:41:00Z"/>
        </w:trPr>
        <w:tc>
          <w:tcPr>
            <w:tcW w:w="3748" w:type="dxa"/>
            <w:shd w:val="clear" w:color="auto" w:fill="auto"/>
            <w:tcMar>
              <w:left w:w="57" w:type="dxa"/>
              <w:right w:w="57" w:type="dxa"/>
            </w:tcMar>
            <w:vAlign w:val="bottom"/>
          </w:tcPr>
          <w:p w:rsidR="00B92ABE" w:rsidRPr="003E4748" w:rsidRDefault="00B92ABE" w:rsidP="003932C3">
            <w:pPr>
              <w:keepNext/>
              <w:keepLines/>
              <w:spacing w:after="0"/>
              <w:rPr>
                <w:ins w:id="537" w:author="yuanyuan zhang/RF Performance Standard Research Lab/Engineer/Samsung Electronics" w:date="2022-01-06T18:41:00Z"/>
                <w:rFonts w:ascii="Arial" w:eastAsia="宋体" w:hAnsi="Arial" w:cs="Arial"/>
                <w:sz w:val="18"/>
                <w:szCs w:val="18"/>
                <w:lang w:val="en-US"/>
              </w:rPr>
            </w:pPr>
            <w:ins w:id="538" w:author="yuanyuan zhang/RF Performance Standard Research Lab/Engineer/Samsung Electronics" w:date="2022-01-06T18:41: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rsidR="00B92ABE" w:rsidRPr="00CC6786" w:rsidRDefault="00B92ABE" w:rsidP="003932C3">
            <w:pPr>
              <w:keepNext/>
              <w:keepLines/>
              <w:spacing w:after="0"/>
              <w:jc w:val="center"/>
              <w:rPr>
                <w:ins w:id="539" w:author="yuanyuan zhang/RF Performance Standard Research Lab/Engineer/Samsung Electronics" w:date="2022-01-06T18:41:00Z"/>
                <w:rFonts w:ascii="Arial" w:hAnsi="Arial" w:cs="Arial"/>
                <w:color w:val="000000"/>
                <w:sz w:val="18"/>
                <w:szCs w:val="18"/>
              </w:rPr>
            </w:pPr>
            <w:ins w:id="540" w:author="yuanyuan zhang/RF Performance Standard Research Lab/Engineer/Samsung Electronics" w:date="2022-01-06T18:41:00Z">
              <w:r w:rsidRPr="003E4748">
                <w:rPr>
                  <w:rFonts w:ascii="Arial" w:hAnsi="Arial" w:cs="Arial"/>
                  <w:color w:val="000000"/>
                  <w:sz w:val="18"/>
                  <w:szCs w:val="18"/>
                </w:rPr>
                <w:t>|2*fx_low + 3*fy_low|</w:t>
              </w:r>
            </w:ins>
          </w:p>
        </w:tc>
        <w:tc>
          <w:tcPr>
            <w:tcW w:w="1843" w:type="dxa"/>
            <w:shd w:val="clear" w:color="auto" w:fill="auto"/>
            <w:vAlign w:val="bottom"/>
          </w:tcPr>
          <w:p w:rsidR="00B92ABE" w:rsidRPr="00CC6786" w:rsidRDefault="00B92ABE" w:rsidP="003932C3">
            <w:pPr>
              <w:keepNext/>
              <w:keepLines/>
              <w:spacing w:after="0"/>
              <w:jc w:val="center"/>
              <w:rPr>
                <w:ins w:id="541" w:author="yuanyuan zhang/RF Performance Standard Research Lab/Engineer/Samsung Electronics" w:date="2022-01-06T18:41:00Z"/>
                <w:rFonts w:ascii="Arial" w:hAnsi="Arial" w:cs="Arial"/>
                <w:color w:val="000000"/>
                <w:sz w:val="18"/>
                <w:szCs w:val="18"/>
              </w:rPr>
            </w:pPr>
            <w:ins w:id="542" w:author="yuanyuan zhang/RF Performance Standard Research Lab/Engineer/Samsung Electronics" w:date="2022-01-06T18:41:00Z">
              <w:r w:rsidRPr="003E4748">
                <w:rPr>
                  <w:rFonts w:ascii="Arial" w:hAnsi="Arial" w:cs="Arial"/>
                  <w:color w:val="000000"/>
                  <w:sz w:val="18"/>
                  <w:szCs w:val="18"/>
                </w:rPr>
                <w:t>|2*fx_high + 3*fy_high|</w:t>
              </w:r>
            </w:ins>
          </w:p>
        </w:tc>
        <w:tc>
          <w:tcPr>
            <w:tcW w:w="1842" w:type="dxa"/>
            <w:shd w:val="clear" w:color="auto" w:fill="auto"/>
            <w:vAlign w:val="bottom"/>
          </w:tcPr>
          <w:p w:rsidR="00B92ABE" w:rsidRPr="00CC6786" w:rsidRDefault="00B92ABE" w:rsidP="003932C3">
            <w:pPr>
              <w:keepNext/>
              <w:keepLines/>
              <w:spacing w:after="0"/>
              <w:jc w:val="center"/>
              <w:rPr>
                <w:ins w:id="543" w:author="yuanyuan zhang/RF Performance Standard Research Lab/Engineer/Samsung Electronics" w:date="2022-01-06T18:41:00Z"/>
                <w:rFonts w:ascii="Arial" w:hAnsi="Arial" w:cs="Arial"/>
                <w:color w:val="000000"/>
                <w:sz w:val="18"/>
                <w:szCs w:val="18"/>
              </w:rPr>
            </w:pPr>
            <w:ins w:id="544" w:author="yuanyuan zhang/RF Performance Standard Research Lab/Engineer/Samsung Electronics" w:date="2022-01-06T18:41:00Z">
              <w:r w:rsidRPr="003E4748">
                <w:rPr>
                  <w:rFonts w:ascii="Arial" w:hAnsi="Arial" w:cs="Arial"/>
                  <w:color w:val="000000"/>
                  <w:sz w:val="18"/>
                  <w:szCs w:val="18"/>
                </w:rPr>
                <w:t>|2*fy_low + 3*fx_low|</w:t>
              </w:r>
            </w:ins>
          </w:p>
        </w:tc>
        <w:tc>
          <w:tcPr>
            <w:tcW w:w="1843" w:type="dxa"/>
            <w:shd w:val="clear" w:color="auto" w:fill="auto"/>
            <w:vAlign w:val="bottom"/>
          </w:tcPr>
          <w:p w:rsidR="00B92ABE" w:rsidRPr="00CC6786" w:rsidRDefault="00B92ABE" w:rsidP="003932C3">
            <w:pPr>
              <w:keepNext/>
              <w:keepLines/>
              <w:spacing w:after="0"/>
              <w:jc w:val="center"/>
              <w:rPr>
                <w:ins w:id="545" w:author="yuanyuan zhang/RF Performance Standard Research Lab/Engineer/Samsung Electronics" w:date="2022-01-06T18:41:00Z"/>
                <w:rFonts w:ascii="Arial" w:hAnsi="Arial" w:cs="Arial"/>
                <w:color w:val="000000"/>
                <w:sz w:val="18"/>
                <w:szCs w:val="18"/>
              </w:rPr>
            </w:pPr>
            <w:ins w:id="546" w:author="yuanyuan zhang/RF Performance Standard Research Lab/Engineer/Samsung Electronics" w:date="2022-01-06T18:41:00Z">
              <w:r w:rsidRPr="003E4748">
                <w:rPr>
                  <w:rFonts w:ascii="Arial" w:hAnsi="Arial" w:cs="Arial"/>
                  <w:color w:val="000000"/>
                  <w:sz w:val="18"/>
                  <w:szCs w:val="18"/>
                </w:rPr>
                <w:t>|2*fy_high + 3*fx_high|</w:t>
              </w:r>
            </w:ins>
          </w:p>
        </w:tc>
      </w:tr>
      <w:tr w:rsidR="00B92ABE" w:rsidRPr="002C5241" w:rsidTr="003932C3">
        <w:trPr>
          <w:trHeight w:val="187"/>
          <w:ins w:id="547" w:author="yuanyuan zhang/RF Performance Standard Research Lab/Engineer/Samsung Electronics" w:date="2022-01-06T18:41:00Z"/>
        </w:trPr>
        <w:tc>
          <w:tcPr>
            <w:tcW w:w="3748" w:type="dxa"/>
            <w:shd w:val="clear" w:color="auto" w:fill="auto"/>
            <w:tcMar>
              <w:left w:w="57" w:type="dxa"/>
              <w:right w:w="57" w:type="dxa"/>
            </w:tcMar>
            <w:vAlign w:val="bottom"/>
          </w:tcPr>
          <w:p w:rsidR="00B92ABE" w:rsidRPr="003E4748" w:rsidRDefault="00B92ABE" w:rsidP="003932C3">
            <w:pPr>
              <w:keepNext/>
              <w:keepLines/>
              <w:spacing w:after="0"/>
              <w:rPr>
                <w:ins w:id="548" w:author="yuanyuan zhang/RF Performance Standard Research Lab/Engineer/Samsung Electronics" w:date="2022-01-06T18:41:00Z"/>
                <w:rFonts w:ascii="Arial" w:eastAsia="宋体" w:hAnsi="Arial" w:cs="Arial"/>
                <w:sz w:val="18"/>
                <w:szCs w:val="18"/>
                <w:lang w:val="en-US"/>
              </w:rPr>
            </w:pPr>
            <w:ins w:id="549" w:author="yuanyuan zhang/RF Performance Standard Research Lab/Engineer/Samsung Electronics" w:date="2022-01-06T18:41: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rsidR="00B92ABE" w:rsidRPr="00CC6786" w:rsidRDefault="00B92ABE" w:rsidP="003932C3">
            <w:pPr>
              <w:keepNext/>
              <w:keepLines/>
              <w:spacing w:after="0"/>
              <w:jc w:val="center"/>
              <w:rPr>
                <w:ins w:id="550" w:author="yuanyuan zhang/RF Performance Standard Research Lab/Engineer/Samsung Electronics" w:date="2022-01-06T18:41:00Z"/>
                <w:rFonts w:ascii="Arial" w:hAnsi="Arial" w:cs="Arial"/>
                <w:color w:val="000000"/>
                <w:sz w:val="18"/>
                <w:szCs w:val="18"/>
              </w:rPr>
            </w:pPr>
            <w:ins w:id="551" w:author="yuanyuan zhang/RF Performance Standard Research Lab/Engineer/Samsung Electronics" w:date="2022-01-06T18:41:00Z">
              <w:r>
                <w:rPr>
                  <w:rFonts w:ascii="Arial" w:hAnsi="Arial" w:cs="Arial"/>
                  <w:color w:val="000000"/>
                  <w:sz w:val="18"/>
                  <w:szCs w:val="18"/>
                </w:rPr>
                <w:t>5892</w:t>
              </w:r>
            </w:ins>
          </w:p>
        </w:tc>
        <w:tc>
          <w:tcPr>
            <w:tcW w:w="1843" w:type="dxa"/>
            <w:shd w:val="clear" w:color="auto" w:fill="auto"/>
            <w:vAlign w:val="bottom"/>
          </w:tcPr>
          <w:p w:rsidR="00B92ABE" w:rsidRPr="00CC6786" w:rsidRDefault="00B92ABE" w:rsidP="003932C3">
            <w:pPr>
              <w:keepNext/>
              <w:keepLines/>
              <w:spacing w:after="0"/>
              <w:jc w:val="center"/>
              <w:rPr>
                <w:ins w:id="552" w:author="yuanyuan zhang/RF Performance Standard Research Lab/Engineer/Samsung Electronics" w:date="2022-01-06T18:41:00Z"/>
                <w:rFonts w:ascii="Arial" w:hAnsi="Arial" w:cs="Arial"/>
                <w:color w:val="000000"/>
                <w:sz w:val="18"/>
                <w:szCs w:val="18"/>
              </w:rPr>
            </w:pPr>
            <w:ins w:id="553" w:author="yuanyuan zhang/RF Performance Standard Research Lab/Engineer/Samsung Electronics" w:date="2022-01-06T18:41:00Z">
              <w:r>
                <w:rPr>
                  <w:rFonts w:ascii="Arial" w:hAnsi="Arial" w:cs="Arial"/>
                  <w:color w:val="000000"/>
                  <w:sz w:val="18"/>
                  <w:szCs w:val="18"/>
                </w:rPr>
                <w:t>6117</w:t>
              </w:r>
            </w:ins>
          </w:p>
        </w:tc>
        <w:tc>
          <w:tcPr>
            <w:tcW w:w="1842" w:type="dxa"/>
            <w:shd w:val="clear" w:color="auto" w:fill="auto"/>
            <w:vAlign w:val="bottom"/>
          </w:tcPr>
          <w:p w:rsidR="00B92ABE" w:rsidRPr="00CC6786" w:rsidRDefault="00B92ABE" w:rsidP="003932C3">
            <w:pPr>
              <w:keepNext/>
              <w:keepLines/>
              <w:spacing w:after="0"/>
              <w:jc w:val="center"/>
              <w:rPr>
                <w:ins w:id="554" w:author="yuanyuan zhang/RF Performance Standard Research Lab/Engineer/Samsung Electronics" w:date="2022-01-06T18:41:00Z"/>
                <w:rFonts w:ascii="Arial" w:hAnsi="Arial" w:cs="Arial"/>
                <w:color w:val="000000"/>
                <w:sz w:val="18"/>
                <w:szCs w:val="18"/>
              </w:rPr>
            </w:pPr>
            <w:ins w:id="555" w:author="yuanyuan zhang/RF Performance Standard Research Lab/Engineer/Samsung Electronics" w:date="2022-01-06T18:41:00Z">
              <w:r>
                <w:rPr>
                  <w:rFonts w:ascii="Arial" w:hAnsi="Arial" w:cs="Arial"/>
                  <w:color w:val="000000"/>
                  <w:sz w:val="18"/>
                  <w:szCs w:val="18"/>
                </w:rPr>
                <w:t>6778</w:t>
              </w:r>
            </w:ins>
          </w:p>
        </w:tc>
        <w:tc>
          <w:tcPr>
            <w:tcW w:w="1843" w:type="dxa"/>
            <w:shd w:val="clear" w:color="auto" w:fill="auto"/>
            <w:vAlign w:val="bottom"/>
          </w:tcPr>
          <w:p w:rsidR="00B92ABE" w:rsidRPr="00CC6786" w:rsidRDefault="00B92ABE" w:rsidP="003932C3">
            <w:pPr>
              <w:keepNext/>
              <w:keepLines/>
              <w:spacing w:after="0"/>
              <w:jc w:val="center"/>
              <w:rPr>
                <w:ins w:id="556" w:author="yuanyuan zhang/RF Performance Standard Research Lab/Engineer/Samsung Electronics" w:date="2022-01-06T18:41:00Z"/>
                <w:rFonts w:ascii="Arial" w:hAnsi="Arial" w:cs="Arial"/>
                <w:color w:val="000000"/>
                <w:sz w:val="18"/>
                <w:szCs w:val="18"/>
              </w:rPr>
            </w:pPr>
            <w:ins w:id="557" w:author="yuanyuan zhang/RF Performance Standard Research Lab/Engineer/Samsung Electronics" w:date="2022-01-06T18:41:00Z">
              <w:r>
                <w:rPr>
                  <w:rFonts w:ascii="Arial" w:hAnsi="Arial" w:cs="Arial"/>
                  <w:color w:val="000000"/>
                  <w:sz w:val="18"/>
                  <w:szCs w:val="18"/>
                </w:rPr>
                <w:t>7053</w:t>
              </w:r>
            </w:ins>
          </w:p>
        </w:tc>
      </w:tr>
    </w:tbl>
    <w:p w:rsidR="00B92ABE" w:rsidRPr="00963995" w:rsidRDefault="00B92ABE" w:rsidP="00B92ABE">
      <w:pPr>
        <w:keepNext/>
        <w:rPr>
          <w:ins w:id="558" w:author="yuanyuan zhang/RF Performance Standard Research Lab/Engineer/Samsung Electronics" w:date="2022-01-06T18:41:00Z"/>
          <w:rFonts w:eastAsia="PMingLiU"/>
          <w:szCs w:val="21"/>
        </w:rPr>
      </w:pPr>
    </w:p>
    <w:p w:rsidR="00B92ABE" w:rsidRPr="00C2209F" w:rsidRDefault="00B92ABE" w:rsidP="00B92ABE">
      <w:pPr>
        <w:rPr>
          <w:ins w:id="559" w:author="yuanyuan zhang/RF Performance Standard Research Lab/Engineer/Samsung Electronics" w:date="2022-01-06T18:41:00Z"/>
          <w:rFonts w:eastAsia="宋体"/>
          <w:lang w:eastAsia="zh-CN"/>
        </w:rPr>
      </w:pPr>
      <w:ins w:id="560" w:author="yuanyuan zhang/RF Performance Standard Research Lab/Engineer/Samsung Electronics" w:date="2022-01-06T18:41:00Z">
        <w:r w:rsidRPr="003B406C">
          <w:rPr>
            <w:rFonts w:eastAsia="宋体" w:hint="eastAsia"/>
            <w:lang w:eastAsia="zh-CN"/>
          </w:rPr>
          <w:t xml:space="preserve">Based on </w:t>
        </w:r>
        <w:r>
          <w:rPr>
            <w:rFonts w:eastAsia="宋体"/>
            <w:lang w:eastAsia="zh-CN"/>
          </w:rPr>
          <w:t>above table,</w:t>
        </w:r>
        <w:r>
          <w:rPr>
            <w:rFonts w:eastAsia="宋体" w:hint="eastAsia"/>
            <w:lang w:eastAsia="zh-CN"/>
          </w:rPr>
          <w:t xml:space="preserve"> </w:t>
        </w:r>
        <w:r>
          <w:rPr>
            <w:rFonts w:eastAsia="宋体"/>
            <w:lang w:eastAsia="zh-CN"/>
          </w:rPr>
          <w:t>same as DC_5_n3 and CA_n3_n5, IMD4 of dual uplink may fall into n3 DL, IMD2 and IMD5 of dual uplink may fall into n5 DL.</w:t>
        </w:r>
      </w:ins>
    </w:p>
    <w:bookmarkEnd w:id="185"/>
    <w:p w:rsidR="00B92ABE" w:rsidRPr="004F0479" w:rsidRDefault="00B92ABE" w:rsidP="00B92ABE">
      <w:pPr>
        <w:keepNext/>
        <w:keepLines/>
        <w:spacing w:before="120"/>
        <w:ind w:left="1134" w:hanging="1134"/>
        <w:outlineLvl w:val="3"/>
        <w:rPr>
          <w:ins w:id="561" w:author="yuanyuan zhang/RF Performance Standard Research Lab/Engineer/Samsung Electronics" w:date="2022-01-06T18:41:00Z"/>
          <w:rFonts w:ascii="Arial" w:hAnsi="Arial" w:cs="Arial"/>
          <w:sz w:val="24"/>
          <w:szCs w:val="24"/>
          <w:lang w:val="en-US" w:eastAsia="zh-CN"/>
        </w:rPr>
      </w:pPr>
      <w:ins w:id="562" w:author="yuanyuan zhang/RF Performance Standard Research Lab/Engineer/Samsung Electronics" w:date="2022-01-06T18:41:00Z">
        <w:r w:rsidRPr="004F0479">
          <w:rPr>
            <w:rFonts w:ascii="Arial" w:hAnsi="Arial" w:cs="Arial" w:hint="eastAsia"/>
            <w:sz w:val="24"/>
            <w:szCs w:val="24"/>
            <w:lang w:val="en-US" w:eastAsia="zh-CN"/>
          </w:rPr>
          <w:lastRenderedPageBreak/>
          <w:t>6.1.x</w:t>
        </w:r>
        <w:r w:rsidRPr="004F0479">
          <w:rPr>
            <w:rFonts w:ascii="Arial" w:hAnsi="Arial" w:cs="Arial"/>
            <w:sz w:val="24"/>
            <w:szCs w:val="24"/>
            <w:lang w:val="en-US" w:eastAsia="zh-CN"/>
          </w:rPr>
          <w:t>.5</w:t>
        </w:r>
        <w:r w:rsidRPr="004F0479">
          <w:rPr>
            <w:rFonts w:ascii="Arial" w:hAnsi="Arial" w:cs="Arial"/>
            <w:sz w:val="24"/>
            <w:szCs w:val="24"/>
            <w:lang w:val="en-US" w:eastAsia="zh-CN"/>
          </w:rPr>
          <w:tab/>
          <w:t>∆TIB and ∆RIB values</w:t>
        </w:r>
      </w:ins>
    </w:p>
    <w:p w:rsidR="00B92ABE" w:rsidRDefault="00B92ABE" w:rsidP="00B92ABE">
      <w:pPr>
        <w:rPr>
          <w:ins w:id="563" w:author="yuanyuan zhang/RF Performance Standard Research Lab/Engineer/Samsung Electronics" w:date="2022-01-06T18:41:00Z"/>
          <w:rFonts w:eastAsia="宋体"/>
        </w:rPr>
      </w:pPr>
      <w:ins w:id="564" w:author="yuanyuan zhang/RF Performance Standard Research Lab/Engineer/Samsung Electronics" w:date="2022-01-06T18:41:00Z">
        <w:r w:rsidRPr="00CA1495">
          <w:rPr>
            <w:rFonts w:eastAsia="宋体"/>
          </w:rPr>
          <w:t xml:space="preserve">For </w:t>
        </w:r>
        <w:r>
          <w:rPr>
            <w:rFonts w:eastAsia="宋体" w:hint="eastAsia"/>
            <w:lang w:eastAsia="zh-CN"/>
          </w:rPr>
          <w:t>DC_</w:t>
        </w:r>
        <w:r>
          <w:rPr>
            <w:rFonts w:eastAsia="宋体"/>
            <w:lang w:eastAsia="zh-CN"/>
          </w:rPr>
          <w:t>5</w:t>
        </w:r>
        <w:r>
          <w:rPr>
            <w:rFonts w:eastAsia="宋体" w:hint="eastAsia"/>
            <w:lang w:eastAsia="zh-CN"/>
          </w:rPr>
          <w:t>_n</w:t>
        </w:r>
        <w:r>
          <w:rPr>
            <w:rFonts w:eastAsia="宋体"/>
            <w:lang w:eastAsia="zh-CN"/>
          </w:rPr>
          <w:t>3</w:t>
        </w:r>
        <w:r w:rsidRPr="00CA1495">
          <w:rPr>
            <w:rFonts w:eastAsia="宋体"/>
          </w:rPr>
          <w:t xml:space="preserve">, the </w:t>
        </w:r>
        <w:r w:rsidRPr="00CA1495">
          <w:rPr>
            <w:rFonts w:eastAsia="宋体"/>
          </w:rPr>
          <w:sym w:font="Symbol" w:char="F044"/>
        </w:r>
        <w:r w:rsidRPr="00CA1495">
          <w:rPr>
            <w:rFonts w:eastAsia="宋体"/>
          </w:rPr>
          <w:t>T</w:t>
        </w:r>
        <w:r w:rsidRPr="00CA1495">
          <w:rPr>
            <w:rFonts w:eastAsia="宋体"/>
            <w:vertAlign w:val="subscript"/>
          </w:rPr>
          <w:t>IB,c</w:t>
        </w:r>
        <w:r w:rsidRPr="00CA1495">
          <w:rPr>
            <w:rFonts w:eastAsia="宋体"/>
          </w:rPr>
          <w:t xml:space="preserve"> and </w:t>
        </w:r>
        <w:r w:rsidRPr="00CA1495">
          <w:rPr>
            <w:rFonts w:eastAsia="宋体"/>
          </w:rPr>
          <w:sym w:font="Symbol" w:char="F044"/>
        </w:r>
        <w:r w:rsidRPr="00CA1495">
          <w:rPr>
            <w:rFonts w:eastAsia="宋体"/>
          </w:rPr>
          <w:t>R</w:t>
        </w:r>
        <w:r w:rsidRPr="00CA1495">
          <w:rPr>
            <w:rFonts w:eastAsia="宋体"/>
            <w:vertAlign w:val="subscript"/>
          </w:rPr>
          <w:t>IB</w:t>
        </w:r>
        <w:r>
          <w:rPr>
            <w:rFonts w:eastAsia="宋体" w:hint="eastAsia"/>
            <w:vertAlign w:val="subscript"/>
            <w:lang w:eastAsia="zh-CN"/>
          </w:rPr>
          <w:t>,c</w:t>
        </w:r>
        <w:r w:rsidRPr="00CA1495">
          <w:rPr>
            <w:rFonts w:eastAsia="宋体"/>
          </w:rPr>
          <w:t xml:space="preserve"> values are </w:t>
        </w:r>
        <w:r>
          <w:rPr>
            <w:rFonts w:eastAsia="宋体"/>
          </w:rPr>
          <w:t xml:space="preserve">reused from DC_3_n5 and are </w:t>
        </w:r>
        <w:r w:rsidRPr="00CA1495">
          <w:rPr>
            <w:rFonts w:eastAsia="宋体"/>
          </w:rPr>
          <w:t>given in the tables</w:t>
        </w:r>
        <w:r w:rsidRPr="00CA1495">
          <w:rPr>
            <w:rFonts w:eastAsia="宋体" w:hint="eastAsia"/>
          </w:rPr>
          <w:t xml:space="preserve"> below</w:t>
        </w:r>
        <w:r w:rsidRPr="00CA1495">
          <w:rPr>
            <w:rFonts w:eastAsia="宋体"/>
          </w:rPr>
          <w:t>.</w:t>
        </w:r>
      </w:ins>
    </w:p>
    <w:p w:rsidR="00B92ABE" w:rsidRPr="00E05E47" w:rsidRDefault="00B92ABE" w:rsidP="00B92ABE">
      <w:pPr>
        <w:jc w:val="center"/>
        <w:rPr>
          <w:ins w:id="565" w:author="yuanyuan zhang/RF Performance Standard Research Lab/Engineer/Samsung Electronics" w:date="2022-01-06T18:41:00Z"/>
          <w:rFonts w:eastAsia="宋体"/>
        </w:rPr>
      </w:pPr>
      <w:ins w:id="566" w:author="yuanyuan zhang/RF Performance Standard Research Lab/Engineer/Samsung Electronics" w:date="2022-01-06T18:41:00Z">
        <w:r w:rsidRPr="00E205E1">
          <w:rPr>
            <w:rFonts w:ascii="Arial" w:eastAsia="宋体" w:hAnsi="Arial" w:cs="Arial"/>
            <w:b/>
            <w:lang w:val="en-US"/>
          </w:rPr>
          <w:t xml:space="preserve">Table </w:t>
        </w:r>
        <w:r>
          <w:rPr>
            <w:rFonts w:ascii="Arial" w:eastAsia="宋体" w:hAnsi="Arial" w:cs="Arial" w:hint="eastAsia"/>
            <w:b/>
            <w:lang w:val="en-US"/>
          </w:rPr>
          <w:t>6.1.x</w:t>
        </w:r>
        <w:r>
          <w:rPr>
            <w:rFonts w:ascii="Arial" w:eastAsia="宋体" w:hAnsi="Arial" w:cs="Arial"/>
            <w:b/>
            <w:lang w:val="en-US"/>
          </w:rPr>
          <w:t>.5</w:t>
        </w:r>
        <w:r w:rsidRPr="00E205E1">
          <w:rPr>
            <w:rFonts w:ascii="Arial" w:eastAsia="宋体" w:hAnsi="Arial" w:cs="Arial" w:hint="eastAsia"/>
            <w:b/>
            <w:lang w:val="en-US"/>
          </w:rPr>
          <w:t>-</w:t>
        </w:r>
        <w:r w:rsidRPr="00E205E1">
          <w:rPr>
            <w:rFonts w:ascii="Arial" w:eastAsia="宋体" w:hAnsi="Arial" w:cs="Arial"/>
            <w:b/>
            <w:lang w:val="en-US"/>
          </w:rPr>
          <w:t>1: ΔT</w:t>
        </w:r>
        <w:r w:rsidRPr="00D72EA5">
          <w:rPr>
            <w:rFonts w:ascii="Arial" w:eastAsia="宋体"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B92ABE" w:rsidRPr="00E05E47" w:rsidTr="003932C3">
        <w:trPr>
          <w:tblHeader/>
          <w:jc w:val="center"/>
          <w:ins w:id="567" w:author="yuanyuan zhang/RF Performance Standard Research Lab/Engineer/Samsung Electronics" w:date="2022-01-06T18:41:00Z"/>
        </w:trPr>
        <w:tc>
          <w:tcPr>
            <w:tcW w:w="2221" w:type="dxa"/>
            <w:vAlign w:val="center"/>
          </w:tcPr>
          <w:p w:rsidR="00B92ABE" w:rsidRPr="00E05E47" w:rsidRDefault="00B92ABE" w:rsidP="003932C3">
            <w:pPr>
              <w:keepNext/>
              <w:keepLines/>
              <w:snapToGrid w:val="0"/>
              <w:spacing w:after="0"/>
              <w:jc w:val="center"/>
              <w:rPr>
                <w:ins w:id="568" w:author="yuanyuan zhang/RF Performance Standard Research Lab/Engineer/Samsung Electronics" w:date="2022-01-06T18:41:00Z"/>
                <w:rFonts w:ascii="Arial" w:eastAsia="PMingLiU" w:hAnsi="Arial"/>
                <w:b/>
                <w:sz w:val="18"/>
              </w:rPr>
            </w:pPr>
            <w:ins w:id="569" w:author="yuanyuan zhang/RF Performance Standard Research Lab/Engineer/Samsung Electronics" w:date="2022-01-06T18:41:00Z">
              <w:r w:rsidRPr="00E05E47">
                <w:rPr>
                  <w:rFonts w:ascii="Arial" w:eastAsia="PMingLiU" w:hAnsi="Arial"/>
                  <w:b/>
                  <w:sz w:val="18"/>
                </w:rPr>
                <w:t>Inter-band EN-DC configuration</w:t>
              </w:r>
            </w:ins>
          </w:p>
        </w:tc>
        <w:tc>
          <w:tcPr>
            <w:tcW w:w="2952" w:type="dxa"/>
            <w:vAlign w:val="center"/>
          </w:tcPr>
          <w:p w:rsidR="00B92ABE" w:rsidRPr="00E05E47" w:rsidRDefault="00B92ABE" w:rsidP="003932C3">
            <w:pPr>
              <w:keepNext/>
              <w:keepLines/>
              <w:snapToGrid w:val="0"/>
              <w:spacing w:after="0"/>
              <w:jc w:val="center"/>
              <w:rPr>
                <w:ins w:id="570" w:author="yuanyuan zhang/RF Performance Standard Research Lab/Engineer/Samsung Electronics" w:date="2022-01-06T18:41:00Z"/>
                <w:rFonts w:ascii="Arial" w:eastAsia="PMingLiU" w:hAnsi="Arial"/>
                <w:b/>
                <w:sz w:val="18"/>
              </w:rPr>
            </w:pPr>
            <w:ins w:id="571" w:author="yuanyuan zhang/RF Performance Standard Research Lab/Engineer/Samsung Electronics" w:date="2022-01-06T18:41:00Z">
              <w:r>
                <w:rPr>
                  <w:rFonts w:ascii="Arial" w:eastAsia="PMingLiU" w:hAnsi="Arial" w:cs="Arial"/>
                  <w:b/>
                  <w:sz w:val="18"/>
                  <w:lang w:val="x-none"/>
                </w:rPr>
                <w:t>E-UTRA or</w:t>
              </w:r>
              <w:r w:rsidRPr="00E05E47">
                <w:rPr>
                  <w:rFonts w:ascii="Arial" w:eastAsia="PMingLiU" w:hAnsi="Arial" w:cs="Arial"/>
                  <w:b/>
                  <w:sz w:val="18"/>
                  <w:lang w:val="x-none"/>
                </w:rPr>
                <w:t xml:space="preserve"> NR Band</w:t>
              </w:r>
            </w:ins>
          </w:p>
        </w:tc>
        <w:tc>
          <w:tcPr>
            <w:tcW w:w="2952" w:type="dxa"/>
            <w:vAlign w:val="center"/>
          </w:tcPr>
          <w:p w:rsidR="00B92ABE" w:rsidRPr="00E05E47" w:rsidRDefault="00B92ABE" w:rsidP="003932C3">
            <w:pPr>
              <w:keepNext/>
              <w:keepLines/>
              <w:snapToGrid w:val="0"/>
              <w:spacing w:after="0"/>
              <w:jc w:val="center"/>
              <w:rPr>
                <w:ins w:id="572" w:author="yuanyuan zhang/RF Performance Standard Research Lab/Engineer/Samsung Electronics" w:date="2022-01-06T18:41:00Z"/>
                <w:rFonts w:ascii="Arial" w:eastAsia="PMingLiU" w:hAnsi="Arial"/>
                <w:b/>
                <w:sz w:val="18"/>
              </w:rPr>
            </w:pPr>
            <w:ins w:id="573" w:author="yuanyuan zhang/RF Performance Standard Research Lab/Engineer/Samsung Electronics" w:date="2022-01-06T18:41:00Z">
              <w:r w:rsidRPr="00E05E47">
                <w:rPr>
                  <w:rFonts w:ascii="Arial" w:eastAsia="PMingLiU" w:hAnsi="Arial"/>
                  <w:b/>
                  <w:sz w:val="18"/>
                </w:rPr>
                <w:t>ΔT</w:t>
              </w:r>
              <w:r w:rsidRPr="00E05E47">
                <w:rPr>
                  <w:rFonts w:ascii="Arial" w:eastAsia="PMingLiU" w:hAnsi="Arial"/>
                  <w:b/>
                  <w:sz w:val="18"/>
                  <w:vertAlign w:val="subscript"/>
                </w:rPr>
                <w:t>IB,c</w:t>
              </w:r>
              <w:r w:rsidRPr="00E05E47">
                <w:rPr>
                  <w:rFonts w:ascii="Arial" w:eastAsia="PMingLiU" w:hAnsi="Arial"/>
                  <w:b/>
                  <w:sz w:val="18"/>
                </w:rPr>
                <w:t xml:space="preserve"> (dB)</w:t>
              </w:r>
            </w:ins>
          </w:p>
        </w:tc>
      </w:tr>
      <w:tr w:rsidR="00B92ABE" w:rsidRPr="00E05E47" w:rsidTr="003932C3">
        <w:trPr>
          <w:jc w:val="center"/>
          <w:ins w:id="574" w:author="yuanyuan zhang/RF Performance Standard Research Lab/Engineer/Samsung Electronics" w:date="2022-01-06T18:41:00Z"/>
        </w:trPr>
        <w:tc>
          <w:tcPr>
            <w:tcW w:w="2221" w:type="dxa"/>
            <w:vMerge w:val="restart"/>
            <w:vAlign w:val="center"/>
          </w:tcPr>
          <w:p w:rsidR="00B92ABE" w:rsidRPr="00E05E47" w:rsidRDefault="00B92ABE" w:rsidP="003932C3">
            <w:pPr>
              <w:keepNext/>
              <w:keepLines/>
              <w:snapToGrid w:val="0"/>
              <w:spacing w:after="0"/>
              <w:jc w:val="center"/>
              <w:rPr>
                <w:ins w:id="575" w:author="yuanyuan zhang/RF Performance Standard Research Lab/Engineer/Samsung Electronics" w:date="2022-01-06T18:41:00Z"/>
                <w:rFonts w:ascii="Arial" w:eastAsia="PMingLiU" w:hAnsi="Arial"/>
                <w:sz w:val="18"/>
              </w:rPr>
            </w:pPr>
            <w:ins w:id="576" w:author="yuanyuan zhang/RF Performance Standard Research Lab/Engineer/Samsung Electronics" w:date="2022-01-06T18:41:00Z">
              <w:r>
                <w:rPr>
                  <w:rFonts w:ascii="Arial" w:eastAsia="PMingLiU" w:hAnsi="Arial"/>
                  <w:sz w:val="18"/>
                </w:rPr>
                <w:t>DC_5_n3</w:t>
              </w:r>
            </w:ins>
          </w:p>
        </w:tc>
        <w:tc>
          <w:tcPr>
            <w:tcW w:w="2952" w:type="dxa"/>
            <w:vAlign w:val="center"/>
          </w:tcPr>
          <w:p w:rsidR="00B92ABE" w:rsidRPr="00E05E47" w:rsidRDefault="00B92ABE" w:rsidP="003932C3">
            <w:pPr>
              <w:keepNext/>
              <w:snapToGrid w:val="0"/>
              <w:spacing w:after="0"/>
              <w:jc w:val="center"/>
              <w:rPr>
                <w:ins w:id="577" w:author="yuanyuan zhang/RF Performance Standard Research Lab/Engineer/Samsung Electronics" w:date="2022-01-06T18:41:00Z"/>
                <w:rFonts w:ascii="Arial" w:eastAsia="PMingLiU" w:hAnsi="Arial" w:cs="Arial"/>
                <w:sz w:val="18"/>
                <w:szCs w:val="18"/>
              </w:rPr>
            </w:pPr>
            <w:ins w:id="578" w:author="yuanyuan zhang/RF Performance Standard Research Lab/Engineer/Samsung Electronics" w:date="2022-01-06T18:41:00Z">
              <w:r>
                <w:rPr>
                  <w:rFonts w:ascii="Arial" w:eastAsia="PMingLiU" w:hAnsi="Arial" w:cs="Arial"/>
                  <w:sz w:val="18"/>
                  <w:szCs w:val="18"/>
                </w:rPr>
                <w:t>5</w:t>
              </w:r>
            </w:ins>
          </w:p>
        </w:tc>
        <w:tc>
          <w:tcPr>
            <w:tcW w:w="2952" w:type="dxa"/>
            <w:vAlign w:val="center"/>
          </w:tcPr>
          <w:p w:rsidR="00B92ABE" w:rsidRPr="00E05E47" w:rsidRDefault="00B92ABE" w:rsidP="003932C3">
            <w:pPr>
              <w:keepNext/>
              <w:snapToGrid w:val="0"/>
              <w:spacing w:after="0"/>
              <w:jc w:val="center"/>
              <w:rPr>
                <w:ins w:id="579" w:author="yuanyuan zhang/RF Performance Standard Research Lab/Engineer/Samsung Electronics" w:date="2022-01-06T18:41:00Z"/>
                <w:rFonts w:ascii="Arial" w:eastAsia="PMingLiU" w:hAnsi="Arial" w:cs="Arial"/>
                <w:sz w:val="18"/>
                <w:szCs w:val="18"/>
              </w:rPr>
            </w:pPr>
            <w:ins w:id="580" w:author="yuanyuan zhang/RF Performance Standard Research Lab/Engineer/Samsung Electronics" w:date="2022-01-06T18:41:00Z">
              <w:r w:rsidRPr="00E05E47">
                <w:rPr>
                  <w:rFonts w:ascii="Arial" w:eastAsia="PMingLiU" w:hAnsi="Arial" w:cs="Arial" w:hint="eastAsia"/>
                  <w:sz w:val="18"/>
                  <w:szCs w:val="18"/>
                </w:rPr>
                <w:t>0</w:t>
              </w:r>
              <w:r w:rsidRPr="00E05E47">
                <w:rPr>
                  <w:rFonts w:ascii="Arial" w:eastAsia="PMingLiU" w:hAnsi="Arial" w:cs="Arial"/>
                  <w:sz w:val="18"/>
                  <w:szCs w:val="18"/>
                </w:rPr>
                <w:t>.3</w:t>
              </w:r>
            </w:ins>
          </w:p>
        </w:tc>
      </w:tr>
      <w:tr w:rsidR="00B92ABE" w:rsidRPr="00E05E47" w:rsidTr="003932C3">
        <w:trPr>
          <w:jc w:val="center"/>
          <w:ins w:id="581" w:author="yuanyuan zhang/RF Performance Standard Research Lab/Engineer/Samsung Electronics" w:date="2022-01-06T18:41:00Z"/>
        </w:trPr>
        <w:tc>
          <w:tcPr>
            <w:tcW w:w="2221" w:type="dxa"/>
            <w:vMerge/>
            <w:vAlign w:val="center"/>
          </w:tcPr>
          <w:p w:rsidR="00B92ABE" w:rsidRPr="00E05E47" w:rsidRDefault="00B92ABE" w:rsidP="003932C3">
            <w:pPr>
              <w:keepNext/>
              <w:keepLines/>
              <w:snapToGrid w:val="0"/>
              <w:spacing w:after="0"/>
              <w:jc w:val="center"/>
              <w:rPr>
                <w:ins w:id="582" w:author="yuanyuan zhang/RF Performance Standard Research Lab/Engineer/Samsung Electronics" w:date="2022-01-06T18:41:00Z"/>
                <w:rFonts w:ascii="Arial" w:eastAsia="PMingLiU" w:hAnsi="Arial"/>
                <w:sz w:val="18"/>
              </w:rPr>
            </w:pPr>
          </w:p>
        </w:tc>
        <w:tc>
          <w:tcPr>
            <w:tcW w:w="2952" w:type="dxa"/>
            <w:vAlign w:val="center"/>
          </w:tcPr>
          <w:p w:rsidR="00B92ABE" w:rsidRPr="00E05E47" w:rsidRDefault="00B92ABE" w:rsidP="003932C3">
            <w:pPr>
              <w:keepNext/>
              <w:snapToGrid w:val="0"/>
              <w:spacing w:after="0"/>
              <w:jc w:val="center"/>
              <w:rPr>
                <w:ins w:id="583" w:author="yuanyuan zhang/RF Performance Standard Research Lab/Engineer/Samsung Electronics" w:date="2022-01-06T18:41:00Z"/>
                <w:rFonts w:ascii="Arial" w:eastAsia="PMingLiU" w:hAnsi="Arial" w:cs="Arial"/>
                <w:sz w:val="18"/>
                <w:szCs w:val="18"/>
              </w:rPr>
            </w:pPr>
            <w:ins w:id="584" w:author="yuanyuan zhang/RF Performance Standard Research Lab/Engineer/Samsung Electronics" w:date="2022-01-06T18:41:00Z">
              <w:r>
                <w:rPr>
                  <w:rFonts w:ascii="Arial" w:eastAsia="PMingLiU" w:hAnsi="Arial" w:cs="Arial"/>
                  <w:sz w:val="18"/>
                  <w:szCs w:val="18"/>
                </w:rPr>
                <w:t>n3</w:t>
              </w:r>
            </w:ins>
          </w:p>
        </w:tc>
        <w:tc>
          <w:tcPr>
            <w:tcW w:w="2952" w:type="dxa"/>
            <w:vAlign w:val="center"/>
          </w:tcPr>
          <w:p w:rsidR="00B92ABE" w:rsidRPr="00E05E47" w:rsidRDefault="00B92ABE" w:rsidP="003932C3">
            <w:pPr>
              <w:keepNext/>
              <w:snapToGrid w:val="0"/>
              <w:spacing w:after="0"/>
              <w:jc w:val="center"/>
              <w:rPr>
                <w:ins w:id="585" w:author="yuanyuan zhang/RF Performance Standard Research Lab/Engineer/Samsung Electronics" w:date="2022-01-06T18:41:00Z"/>
                <w:rFonts w:ascii="Arial" w:eastAsia="PMingLiU" w:hAnsi="Arial" w:cs="Arial"/>
                <w:sz w:val="18"/>
                <w:szCs w:val="18"/>
              </w:rPr>
            </w:pPr>
            <w:ins w:id="586" w:author="yuanyuan zhang/RF Performance Standard Research Lab/Engineer/Samsung Electronics" w:date="2022-01-06T18:41:00Z">
              <w:r w:rsidRPr="00E05E47">
                <w:rPr>
                  <w:rFonts w:ascii="Arial" w:eastAsia="PMingLiU" w:hAnsi="Arial" w:cs="Arial" w:hint="eastAsia"/>
                  <w:sz w:val="18"/>
                  <w:szCs w:val="18"/>
                </w:rPr>
                <w:t>0</w:t>
              </w:r>
              <w:r w:rsidRPr="00E05E47">
                <w:rPr>
                  <w:rFonts w:ascii="Arial" w:eastAsia="PMingLiU" w:hAnsi="Arial" w:cs="Arial"/>
                  <w:sz w:val="18"/>
                  <w:szCs w:val="18"/>
                </w:rPr>
                <w:t>.3</w:t>
              </w:r>
            </w:ins>
          </w:p>
        </w:tc>
      </w:tr>
    </w:tbl>
    <w:p w:rsidR="00B92ABE" w:rsidRDefault="00B92ABE" w:rsidP="00B92ABE">
      <w:pPr>
        <w:jc w:val="center"/>
        <w:rPr>
          <w:ins w:id="587" w:author="yuanyuan zhang/RF Performance Standard Research Lab/Engineer/Samsung Electronics" w:date="2022-01-06T18:41:00Z"/>
          <w:rFonts w:ascii="Arial" w:eastAsia="宋体" w:hAnsi="Arial" w:cs="Arial"/>
          <w:b/>
          <w:lang w:val="en-US"/>
        </w:rPr>
      </w:pPr>
    </w:p>
    <w:p w:rsidR="00B92ABE" w:rsidRPr="00E205E1" w:rsidRDefault="00B92ABE" w:rsidP="00B92ABE">
      <w:pPr>
        <w:jc w:val="center"/>
        <w:rPr>
          <w:ins w:id="588" w:author="yuanyuan zhang/RF Performance Standard Research Lab/Engineer/Samsung Electronics" w:date="2022-01-06T18:41:00Z"/>
          <w:rFonts w:ascii="Arial" w:eastAsia="宋体" w:hAnsi="Arial" w:cs="Arial"/>
          <w:b/>
          <w:lang w:val="en-US"/>
        </w:rPr>
      </w:pPr>
      <w:ins w:id="589" w:author="yuanyuan zhang/RF Performance Standard Research Lab/Engineer/Samsung Electronics" w:date="2022-01-06T18:41:00Z">
        <w:r w:rsidRPr="00E205E1">
          <w:rPr>
            <w:rFonts w:ascii="Arial" w:eastAsia="宋体" w:hAnsi="Arial" w:cs="Arial"/>
            <w:b/>
            <w:lang w:val="en-US"/>
          </w:rPr>
          <w:t xml:space="preserve">Table </w:t>
        </w:r>
        <w:r>
          <w:rPr>
            <w:rFonts w:ascii="Arial" w:eastAsia="宋体" w:hAnsi="Arial" w:cs="Arial" w:hint="eastAsia"/>
            <w:b/>
            <w:lang w:val="en-US"/>
          </w:rPr>
          <w:t>6.1.x</w:t>
        </w:r>
        <w:r>
          <w:rPr>
            <w:rFonts w:ascii="Arial" w:eastAsia="宋体" w:hAnsi="Arial" w:cs="Arial"/>
            <w:b/>
            <w:lang w:val="en-US"/>
          </w:rPr>
          <w:t>.5</w:t>
        </w:r>
        <w:r w:rsidRPr="00E205E1">
          <w:rPr>
            <w:rFonts w:ascii="Arial" w:eastAsia="宋体" w:hAnsi="Arial" w:cs="Arial" w:hint="eastAsia"/>
            <w:b/>
            <w:lang w:val="en-US"/>
          </w:rPr>
          <w:t>-</w:t>
        </w:r>
        <w:r w:rsidRPr="00E205E1">
          <w:rPr>
            <w:rFonts w:ascii="Arial" w:eastAsia="宋体" w:hAnsi="Arial" w:cs="Arial"/>
            <w:b/>
            <w:lang w:val="en-US"/>
          </w:rPr>
          <w:t>2: ΔR</w:t>
        </w:r>
        <w:r w:rsidRPr="000F58B8">
          <w:rPr>
            <w:rFonts w:ascii="Arial" w:eastAsia="宋体" w:hAnsi="Arial" w:cs="Arial"/>
            <w:b/>
            <w:lang w:val="en-US"/>
          </w:rPr>
          <w:t>IB</w:t>
        </w:r>
        <w:r w:rsidRPr="000F58B8">
          <w:rPr>
            <w:rFonts w:ascii="Arial" w:eastAsia="宋体" w:hAnsi="Arial" w:cs="Arial" w:hint="eastAsia"/>
            <w:b/>
            <w:lang w:val="en-US"/>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B92ABE" w:rsidRPr="00E05E47" w:rsidTr="003932C3">
        <w:trPr>
          <w:jc w:val="center"/>
          <w:ins w:id="590" w:author="yuanyuan zhang/RF Performance Standard Research Lab/Engineer/Samsung Electronics" w:date="2022-01-06T18:41:00Z"/>
        </w:trPr>
        <w:tc>
          <w:tcPr>
            <w:tcW w:w="2263" w:type="dxa"/>
          </w:tcPr>
          <w:p w:rsidR="00B92ABE" w:rsidRPr="00E05E47" w:rsidRDefault="00B92ABE" w:rsidP="003932C3">
            <w:pPr>
              <w:keepNext/>
              <w:keepLines/>
              <w:snapToGrid w:val="0"/>
              <w:spacing w:after="0"/>
              <w:jc w:val="center"/>
              <w:rPr>
                <w:ins w:id="591" w:author="yuanyuan zhang/RF Performance Standard Research Lab/Engineer/Samsung Electronics" w:date="2022-01-06T18:41:00Z"/>
                <w:rFonts w:ascii="Arial" w:eastAsia="PMingLiU" w:hAnsi="Arial"/>
                <w:b/>
                <w:sz w:val="18"/>
              </w:rPr>
            </w:pPr>
            <w:ins w:id="592" w:author="yuanyuan zhang/RF Performance Standard Research Lab/Engineer/Samsung Electronics" w:date="2022-01-06T18:41:00Z">
              <w:r w:rsidRPr="00E05E47">
                <w:rPr>
                  <w:rFonts w:ascii="Arial" w:eastAsia="PMingLiU" w:hAnsi="Arial"/>
                  <w:b/>
                  <w:sz w:val="18"/>
                </w:rPr>
                <w:t>Inter-band EN-DC configuration</w:t>
              </w:r>
            </w:ins>
          </w:p>
        </w:tc>
        <w:tc>
          <w:tcPr>
            <w:tcW w:w="3025" w:type="dxa"/>
            <w:vAlign w:val="center"/>
          </w:tcPr>
          <w:p w:rsidR="00B92ABE" w:rsidRPr="00E05E47" w:rsidRDefault="00B92ABE" w:rsidP="003932C3">
            <w:pPr>
              <w:keepNext/>
              <w:keepLines/>
              <w:snapToGrid w:val="0"/>
              <w:spacing w:after="0"/>
              <w:jc w:val="center"/>
              <w:rPr>
                <w:ins w:id="593" w:author="yuanyuan zhang/RF Performance Standard Research Lab/Engineer/Samsung Electronics" w:date="2022-01-06T18:41:00Z"/>
                <w:rFonts w:ascii="Arial" w:eastAsia="PMingLiU" w:hAnsi="Arial"/>
                <w:b/>
                <w:sz w:val="18"/>
              </w:rPr>
            </w:pPr>
            <w:ins w:id="594" w:author="yuanyuan zhang/RF Performance Standard Research Lab/Engineer/Samsung Electronics" w:date="2022-01-06T18:41:00Z">
              <w:r>
                <w:rPr>
                  <w:rFonts w:ascii="Arial" w:eastAsia="PMingLiU" w:hAnsi="Arial" w:cs="Arial"/>
                  <w:b/>
                  <w:sz w:val="18"/>
                  <w:lang w:val="x-none"/>
                </w:rPr>
                <w:t>E-UTRA or</w:t>
              </w:r>
              <w:r w:rsidRPr="00E05E47">
                <w:rPr>
                  <w:rFonts w:ascii="Arial" w:eastAsia="PMingLiU" w:hAnsi="Arial" w:cs="Arial"/>
                  <w:b/>
                  <w:sz w:val="18"/>
                  <w:lang w:val="x-none"/>
                </w:rPr>
                <w:t xml:space="preserve"> NR Band</w:t>
              </w:r>
            </w:ins>
          </w:p>
        </w:tc>
        <w:tc>
          <w:tcPr>
            <w:tcW w:w="2929" w:type="dxa"/>
            <w:vAlign w:val="center"/>
          </w:tcPr>
          <w:p w:rsidR="00B92ABE" w:rsidRPr="00E05E47" w:rsidRDefault="00B92ABE" w:rsidP="003932C3">
            <w:pPr>
              <w:keepNext/>
              <w:keepLines/>
              <w:snapToGrid w:val="0"/>
              <w:spacing w:after="0"/>
              <w:jc w:val="center"/>
              <w:rPr>
                <w:ins w:id="595" w:author="yuanyuan zhang/RF Performance Standard Research Lab/Engineer/Samsung Electronics" w:date="2022-01-06T18:41:00Z"/>
                <w:rFonts w:ascii="Arial" w:eastAsia="PMingLiU" w:hAnsi="Arial"/>
                <w:b/>
                <w:sz w:val="18"/>
              </w:rPr>
            </w:pPr>
            <w:ins w:id="596" w:author="yuanyuan zhang/RF Performance Standard Research Lab/Engineer/Samsung Electronics" w:date="2022-01-06T18:41:00Z">
              <w:r w:rsidRPr="00E05E47">
                <w:rPr>
                  <w:rFonts w:ascii="Arial" w:eastAsia="PMingLiU" w:hAnsi="Arial"/>
                  <w:b/>
                  <w:sz w:val="18"/>
                </w:rPr>
                <w:t>ΔR</w:t>
              </w:r>
              <w:r w:rsidRPr="00E05E47">
                <w:rPr>
                  <w:rFonts w:ascii="Arial" w:eastAsia="PMingLiU" w:hAnsi="Arial"/>
                  <w:b/>
                  <w:sz w:val="18"/>
                  <w:vertAlign w:val="subscript"/>
                </w:rPr>
                <w:t>IB,c</w:t>
              </w:r>
              <w:r w:rsidRPr="00E05E47">
                <w:rPr>
                  <w:rFonts w:ascii="Arial" w:eastAsia="PMingLiU" w:hAnsi="Arial"/>
                  <w:b/>
                  <w:sz w:val="18"/>
                </w:rPr>
                <w:t xml:space="preserve"> (dB)</w:t>
              </w:r>
            </w:ins>
          </w:p>
        </w:tc>
      </w:tr>
      <w:tr w:rsidR="00B92ABE" w:rsidRPr="00E05E47" w:rsidTr="003932C3">
        <w:trPr>
          <w:jc w:val="center"/>
          <w:ins w:id="597" w:author="yuanyuan zhang/RF Performance Standard Research Lab/Engineer/Samsung Electronics" w:date="2022-01-06T18:41:00Z"/>
        </w:trPr>
        <w:tc>
          <w:tcPr>
            <w:tcW w:w="2263" w:type="dxa"/>
            <w:vMerge w:val="restart"/>
            <w:vAlign w:val="center"/>
          </w:tcPr>
          <w:p w:rsidR="00B92ABE" w:rsidRPr="00E05E47" w:rsidRDefault="00B92ABE" w:rsidP="003932C3">
            <w:pPr>
              <w:keepNext/>
              <w:keepLines/>
              <w:snapToGrid w:val="0"/>
              <w:spacing w:after="0"/>
              <w:jc w:val="center"/>
              <w:rPr>
                <w:ins w:id="598" w:author="yuanyuan zhang/RF Performance Standard Research Lab/Engineer/Samsung Electronics" w:date="2022-01-06T18:41:00Z"/>
                <w:rFonts w:ascii="Arial" w:eastAsia="PMingLiU" w:hAnsi="Arial"/>
                <w:sz w:val="18"/>
              </w:rPr>
            </w:pPr>
            <w:ins w:id="599" w:author="yuanyuan zhang/RF Performance Standard Research Lab/Engineer/Samsung Electronics" w:date="2022-01-06T18:41:00Z">
              <w:r>
                <w:rPr>
                  <w:rFonts w:ascii="Arial" w:eastAsia="PMingLiU" w:hAnsi="Arial"/>
                  <w:sz w:val="18"/>
                </w:rPr>
                <w:t>DC_5_n3</w:t>
              </w:r>
            </w:ins>
          </w:p>
        </w:tc>
        <w:tc>
          <w:tcPr>
            <w:tcW w:w="3025" w:type="dxa"/>
            <w:vAlign w:val="center"/>
          </w:tcPr>
          <w:p w:rsidR="00B92ABE" w:rsidRPr="00E05E47" w:rsidRDefault="00B92ABE" w:rsidP="003932C3">
            <w:pPr>
              <w:keepNext/>
              <w:snapToGrid w:val="0"/>
              <w:spacing w:after="0"/>
              <w:jc w:val="center"/>
              <w:rPr>
                <w:ins w:id="600" w:author="yuanyuan zhang/RF Performance Standard Research Lab/Engineer/Samsung Electronics" w:date="2022-01-06T18:41:00Z"/>
                <w:rFonts w:ascii="Arial" w:eastAsia="PMingLiU" w:hAnsi="Arial" w:cs="Arial"/>
                <w:sz w:val="18"/>
                <w:szCs w:val="18"/>
              </w:rPr>
            </w:pPr>
            <w:ins w:id="601" w:author="yuanyuan zhang/RF Performance Standard Research Lab/Engineer/Samsung Electronics" w:date="2022-01-06T18:41:00Z">
              <w:r>
                <w:rPr>
                  <w:rFonts w:ascii="Arial" w:eastAsia="PMingLiU" w:hAnsi="Arial" w:cs="Arial"/>
                  <w:sz w:val="18"/>
                  <w:szCs w:val="18"/>
                </w:rPr>
                <w:t>5</w:t>
              </w:r>
            </w:ins>
          </w:p>
        </w:tc>
        <w:tc>
          <w:tcPr>
            <w:tcW w:w="2929" w:type="dxa"/>
            <w:vAlign w:val="center"/>
          </w:tcPr>
          <w:p w:rsidR="00B92ABE" w:rsidRPr="00E05E47" w:rsidRDefault="00B92ABE" w:rsidP="003932C3">
            <w:pPr>
              <w:keepNext/>
              <w:snapToGrid w:val="0"/>
              <w:spacing w:after="0"/>
              <w:jc w:val="center"/>
              <w:rPr>
                <w:ins w:id="602" w:author="yuanyuan zhang/RF Performance Standard Research Lab/Engineer/Samsung Electronics" w:date="2022-01-06T18:41:00Z"/>
                <w:rFonts w:ascii="Arial" w:eastAsia="PMingLiU" w:hAnsi="Arial" w:cs="Arial"/>
                <w:sz w:val="18"/>
                <w:szCs w:val="18"/>
              </w:rPr>
            </w:pPr>
            <w:ins w:id="603" w:author="yuanyuan zhang/RF Performance Standard Research Lab/Engineer/Samsung Electronics" w:date="2022-01-06T18:41:00Z">
              <w:r w:rsidRPr="00E05E47">
                <w:rPr>
                  <w:rFonts w:ascii="Arial" w:eastAsia="PMingLiU" w:hAnsi="Arial" w:cs="Arial" w:hint="eastAsia"/>
                  <w:sz w:val="18"/>
                  <w:szCs w:val="18"/>
                </w:rPr>
                <w:t>0</w:t>
              </w:r>
            </w:ins>
          </w:p>
        </w:tc>
      </w:tr>
      <w:tr w:rsidR="00B92ABE" w:rsidRPr="00E05E47" w:rsidTr="003932C3">
        <w:trPr>
          <w:jc w:val="center"/>
          <w:ins w:id="604" w:author="yuanyuan zhang/RF Performance Standard Research Lab/Engineer/Samsung Electronics" w:date="2022-01-06T18:41:00Z"/>
        </w:trPr>
        <w:tc>
          <w:tcPr>
            <w:tcW w:w="2263" w:type="dxa"/>
            <w:vMerge/>
            <w:vAlign w:val="center"/>
          </w:tcPr>
          <w:p w:rsidR="00B92ABE" w:rsidRPr="00E05E47" w:rsidRDefault="00B92ABE" w:rsidP="003932C3">
            <w:pPr>
              <w:keepNext/>
              <w:keepLines/>
              <w:snapToGrid w:val="0"/>
              <w:spacing w:after="0"/>
              <w:jc w:val="center"/>
              <w:rPr>
                <w:ins w:id="605" w:author="yuanyuan zhang/RF Performance Standard Research Lab/Engineer/Samsung Electronics" w:date="2022-01-06T18:41:00Z"/>
                <w:rFonts w:ascii="Arial" w:eastAsia="PMingLiU" w:hAnsi="Arial"/>
                <w:sz w:val="18"/>
              </w:rPr>
            </w:pPr>
          </w:p>
        </w:tc>
        <w:tc>
          <w:tcPr>
            <w:tcW w:w="3025" w:type="dxa"/>
            <w:vAlign w:val="center"/>
          </w:tcPr>
          <w:p w:rsidR="00B92ABE" w:rsidRPr="00E05E47" w:rsidRDefault="00B92ABE" w:rsidP="003932C3">
            <w:pPr>
              <w:keepNext/>
              <w:snapToGrid w:val="0"/>
              <w:spacing w:after="0"/>
              <w:jc w:val="center"/>
              <w:rPr>
                <w:ins w:id="606" w:author="yuanyuan zhang/RF Performance Standard Research Lab/Engineer/Samsung Electronics" w:date="2022-01-06T18:41:00Z"/>
                <w:rFonts w:ascii="Arial" w:eastAsia="PMingLiU" w:hAnsi="Arial" w:cs="Arial"/>
                <w:sz w:val="18"/>
                <w:szCs w:val="18"/>
              </w:rPr>
            </w:pPr>
            <w:ins w:id="607" w:author="yuanyuan zhang/RF Performance Standard Research Lab/Engineer/Samsung Electronics" w:date="2022-01-06T18:41:00Z">
              <w:r>
                <w:rPr>
                  <w:rFonts w:ascii="Arial" w:eastAsia="PMingLiU" w:hAnsi="Arial" w:cs="Arial"/>
                  <w:sz w:val="18"/>
                  <w:szCs w:val="18"/>
                </w:rPr>
                <w:t>n3</w:t>
              </w:r>
            </w:ins>
          </w:p>
        </w:tc>
        <w:tc>
          <w:tcPr>
            <w:tcW w:w="2929" w:type="dxa"/>
            <w:vAlign w:val="center"/>
          </w:tcPr>
          <w:p w:rsidR="00B92ABE" w:rsidRPr="00E05E47" w:rsidRDefault="00B92ABE" w:rsidP="003932C3">
            <w:pPr>
              <w:keepNext/>
              <w:snapToGrid w:val="0"/>
              <w:spacing w:after="0"/>
              <w:jc w:val="center"/>
              <w:rPr>
                <w:ins w:id="608" w:author="yuanyuan zhang/RF Performance Standard Research Lab/Engineer/Samsung Electronics" w:date="2022-01-06T18:41:00Z"/>
                <w:rFonts w:ascii="Arial" w:eastAsia="PMingLiU" w:hAnsi="Arial" w:cs="Arial"/>
                <w:sz w:val="18"/>
                <w:szCs w:val="18"/>
              </w:rPr>
            </w:pPr>
            <w:ins w:id="609" w:author="yuanyuan zhang/RF Performance Standard Research Lab/Engineer/Samsung Electronics" w:date="2022-01-06T18:41:00Z">
              <w:r w:rsidRPr="00E05E47">
                <w:rPr>
                  <w:rFonts w:ascii="Arial" w:eastAsia="PMingLiU" w:hAnsi="Arial" w:cs="Arial" w:hint="eastAsia"/>
                  <w:sz w:val="18"/>
                  <w:szCs w:val="18"/>
                </w:rPr>
                <w:t>0</w:t>
              </w:r>
            </w:ins>
          </w:p>
        </w:tc>
      </w:tr>
    </w:tbl>
    <w:p w:rsidR="00B92ABE" w:rsidRPr="00CA1495" w:rsidRDefault="00B92ABE" w:rsidP="00B92ABE">
      <w:pPr>
        <w:jc w:val="center"/>
        <w:rPr>
          <w:ins w:id="610" w:author="yuanyuan zhang/RF Performance Standard Research Lab/Engineer/Samsung Electronics" w:date="2022-01-06T18:41:00Z"/>
          <w:rFonts w:eastAsia="宋体"/>
          <w:b/>
          <w:color w:val="00B050"/>
          <w:lang w:val="en-US" w:eastAsia="zh-CN"/>
        </w:rPr>
      </w:pPr>
    </w:p>
    <w:bookmarkEnd w:id="16"/>
    <w:p w:rsidR="00B92ABE" w:rsidRPr="004F0479" w:rsidRDefault="00B92ABE" w:rsidP="00B92ABE">
      <w:pPr>
        <w:keepNext/>
        <w:keepLines/>
        <w:spacing w:before="120"/>
        <w:ind w:left="1134" w:hanging="1134"/>
        <w:outlineLvl w:val="3"/>
        <w:rPr>
          <w:ins w:id="611" w:author="yuanyuan zhang/RF Performance Standard Research Lab/Engineer/Samsung Electronics" w:date="2022-01-06T18:41:00Z"/>
          <w:rFonts w:ascii="Arial" w:hAnsi="Arial" w:cs="Arial"/>
          <w:sz w:val="24"/>
          <w:szCs w:val="24"/>
          <w:lang w:val="en-US" w:eastAsia="zh-CN"/>
        </w:rPr>
      </w:pPr>
      <w:ins w:id="612" w:author="yuanyuan zhang/RF Performance Standard Research Lab/Engineer/Samsung Electronics" w:date="2022-01-06T18:41:00Z">
        <w:r w:rsidRPr="004F0479">
          <w:rPr>
            <w:rFonts w:ascii="Arial" w:hAnsi="Arial" w:cs="Arial" w:hint="eastAsia"/>
            <w:sz w:val="24"/>
            <w:szCs w:val="24"/>
            <w:lang w:val="en-US" w:eastAsia="zh-CN"/>
          </w:rPr>
          <w:t>6.1.x</w:t>
        </w:r>
        <w:r w:rsidRPr="004F0479">
          <w:rPr>
            <w:rFonts w:ascii="Arial" w:hAnsi="Arial" w:cs="Arial"/>
            <w:sz w:val="24"/>
            <w:szCs w:val="24"/>
            <w:lang w:val="en-US" w:eastAsia="zh-CN"/>
          </w:rPr>
          <w:t>.6</w:t>
        </w:r>
        <w:r w:rsidRPr="004F0479">
          <w:rPr>
            <w:rFonts w:ascii="Arial" w:hAnsi="Arial" w:cs="Arial"/>
            <w:sz w:val="24"/>
            <w:szCs w:val="24"/>
            <w:lang w:val="en-US" w:eastAsia="zh-CN"/>
          </w:rPr>
          <w:tab/>
          <w:t>MSD</w:t>
        </w:r>
      </w:ins>
    </w:p>
    <w:p w:rsidR="00B92ABE" w:rsidRDefault="00B92ABE" w:rsidP="00B92ABE">
      <w:pPr>
        <w:rPr>
          <w:ins w:id="613" w:author="yuanyuan zhang/RF Performance Standard Research Lab/Engineer/Samsung Electronics" w:date="2022-01-06T18:41:00Z"/>
        </w:rPr>
      </w:pPr>
      <w:ins w:id="614" w:author="yuanyuan zhang/RF Performance Standard Research Lab/Engineer/Samsung Electronics" w:date="2022-01-06T18:41:00Z">
        <w:r>
          <w:t>Based on co-existence studies for DC_5_n3, MSD is needed. Frequencies and values of DC_3</w:t>
        </w:r>
        <w:r>
          <w:softHyphen/>
          <w:t>_n5 are reused as shown in below table.</w:t>
        </w:r>
      </w:ins>
    </w:p>
    <w:p w:rsidR="00B92ABE" w:rsidRPr="008B3FF5" w:rsidRDefault="00B92ABE" w:rsidP="00B92ABE">
      <w:pPr>
        <w:keepNext/>
        <w:keepLines/>
        <w:spacing w:before="60"/>
        <w:jc w:val="center"/>
        <w:rPr>
          <w:ins w:id="615" w:author="yuanyuan zhang/RF Performance Standard Research Lab/Engineer/Samsung Electronics" w:date="2022-01-06T18:41:00Z"/>
          <w:rFonts w:ascii="Arial" w:eastAsia="PMingLiU" w:hAnsi="Arial"/>
          <w:b/>
        </w:rPr>
      </w:pPr>
      <w:ins w:id="616" w:author="yuanyuan zhang/RF Performance Standard Research Lab/Engineer/Samsung Electronics" w:date="2022-01-06T18:41:00Z">
        <w:r w:rsidRPr="008B3FF5">
          <w:rPr>
            <w:rFonts w:ascii="Arial" w:eastAsia="PMingLiU" w:hAnsi="Arial"/>
            <w:b/>
          </w:rPr>
          <w:t xml:space="preserve">Table </w:t>
        </w:r>
        <w:r>
          <w:rPr>
            <w:rFonts w:ascii="Arial" w:eastAsia="宋体" w:hAnsi="Arial" w:hint="eastAsia"/>
            <w:b/>
            <w:lang w:eastAsia="zh-CN"/>
          </w:rPr>
          <w:t>6.1.</w:t>
        </w:r>
        <w:r>
          <w:rPr>
            <w:rFonts w:ascii="Arial" w:eastAsia="宋体" w:hAnsi="Arial"/>
            <w:b/>
            <w:lang w:eastAsia="zh-CN"/>
          </w:rPr>
          <w:t>x</w:t>
        </w:r>
        <w:r w:rsidRPr="008B3FF5">
          <w:rPr>
            <w:rFonts w:ascii="Arial" w:eastAsia="PMingLiU" w:hAnsi="Arial"/>
            <w:b/>
          </w:rPr>
          <w:t>.6-</w:t>
        </w:r>
        <w:r>
          <w:rPr>
            <w:rFonts w:ascii="Arial" w:eastAsia="PMingLiU" w:hAnsi="Arial"/>
            <w:b/>
            <w:lang w:eastAsia="zh-TW"/>
          </w:rPr>
          <w:t>1</w:t>
        </w:r>
        <w:r w:rsidRPr="008B3FF5">
          <w:rPr>
            <w:rFonts w:ascii="Arial" w:eastAsia="PMingLiU" w:hAnsi="Arial"/>
            <w:b/>
          </w:rPr>
          <w:t>: Reference sensitivity exceptions due to dual uplink operation for EN-DC in NR FR1 (two bands)</w:t>
        </w:r>
      </w:ins>
    </w:p>
    <w:tbl>
      <w:tblPr>
        <w:tblW w:w="4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836"/>
        <w:gridCol w:w="706"/>
        <w:gridCol w:w="746"/>
        <w:gridCol w:w="586"/>
        <w:gridCol w:w="706"/>
        <w:gridCol w:w="929"/>
        <w:gridCol w:w="713"/>
      </w:tblGrid>
      <w:tr w:rsidR="00B92ABE" w:rsidRPr="008B3FF5" w:rsidTr="003932C3">
        <w:trPr>
          <w:trHeight w:val="648"/>
          <w:jc w:val="center"/>
          <w:ins w:id="617" w:author="yuanyuan zhang/RF Performance Standard Research Lab/Engineer/Samsung Electronics" w:date="2022-01-06T18:41:00Z"/>
        </w:trPr>
        <w:tc>
          <w:tcPr>
            <w:tcW w:w="1109" w:type="pct"/>
            <w:tcBorders>
              <w:top w:val="single" w:sz="4" w:space="0" w:color="auto"/>
              <w:left w:val="single" w:sz="4" w:space="0" w:color="auto"/>
              <w:bottom w:val="single" w:sz="4" w:space="0" w:color="auto"/>
              <w:right w:val="single" w:sz="4" w:space="0" w:color="auto"/>
            </w:tcBorders>
            <w:vAlign w:val="center"/>
          </w:tcPr>
          <w:p w:rsidR="00B92ABE" w:rsidRPr="008B3FF5" w:rsidRDefault="00B92ABE" w:rsidP="003932C3">
            <w:pPr>
              <w:keepNext/>
              <w:keepLines/>
              <w:spacing w:after="0"/>
              <w:jc w:val="center"/>
              <w:rPr>
                <w:ins w:id="618" w:author="yuanyuan zhang/RF Performance Standard Research Lab/Engineer/Samsung Electronics" w:date="2022-01-06T18:41:00Z"/>
                <w:rFonts w:ascii="Arial" w:eastAsia="PMingLiU" w:hAnsi="Arial"/>
                <w:b/>
                <w:sz w:val="18"/>
              </w:rPr>
            </w:pPr>
            <w:ins w:id="619" w:author="yuanyuan zhang/RF Performance Standard Research Lab/Engineer/Samsung Electronics" w:date="2022-01-06T18:41:00Z">
              <w:r w:rsidRPr="008B3FF5">
                <w:rPr>
                  <w:rFonts w:ascii="Arial" w:eastAsia="PMingLiU" w:hAnsi="Arial"/>
                  <w:b/>
                  <w:sz w:val="18"/>
                  <w:lang w:eastAsia="ja-JP"/>
                </w:rPr>
                <w:t>EN-DC</w:t>
              </w:r>
            </w:ins>
          </w:p>
          <w:p w:rsidR="00B92ABE" w:rsidRPr="008B3FF5" w:rsidRDefault="00B92ABE" w:rsidP="003932C3">
            <w:pPr>
              <w:keepNext/>
              <w:keepLines/>
              <w:spacing w:after="0"/>
              <w:jc w:val="center"/>
              <w:rPr>
                <w:ins w:id="620" w:author="yuanyuan zhang/RF Performance Standard Research Lab/Engineer/Samsung Electronics" w:date="2022-01-06T18:41:00Z"/>
                <w:rFonts w:ascii="Arial" w:eastAsia="PMingLiU" w:hAnsi="Arial"/>
                <w:b/>
                <w:sz w:val="18"/>
              </w:rPr>
            </w:pPr>
            <w:ins w:id="621" w:author="yuanyuan zhang/RF Performance Standard Research Lab/Engineer/Samsung Electronics" w:date="2022-01-06T18:41:00Z">
              <w:r w:rsidRPr="008B3FF5">
                <w:rPr>
                  <w:rFonts w:ascii="Arial" w:eastAsia="PMingLiU" w:hAnsi="Arial"/>
                  <w:b/>
                  <w:sz w:val="18"/>
                </w:rPr>
                <w:t>Configuration</w:t>
              </w:r>
            </w:ins>
          </w:p>
        </w:tc>
        <w:tc>
          <w:tcPr>
            <w:tcW w:w="623" w:type="pct"/>
            <w:tcBorders>
              <w:top w:val="single" w:sz="4" w:space="0" w:color="auto"/>
              <w:left w:val="single" w:sz="4" w:space="0" w:color="auto"/>
              <w:bottom w:val="single" w:sz="4" w:space="0" w:color="auto"/>
              <w:right w:val="single" w:sz="4" w:space="0" w:color="auto"/>
            </w:tcBorders>
            <w:vAlign w:val="center"/>
          </w:tcPr>
          <w:p w:rsidR="00B92ABE" w:rsidRPr="008B3FF5" w:rsidRDefault="00B92ABE" w:rsidP="003932C3">
            <w:pPr>
              <w:keepNext/>
              <w:keepLines/>
              <w:spacing w:after="0"/>
              <w:jc w:val="center"/>
              <w:rPr>
                <w:ins w:id="622" w:author="yuanyuan zhang/RF Performance Standard Research Lab/Engineer/Samsung Electronics" w:date="2022-01-06T18:41:00Z"/>
                <w:rFonts w:ascii="Arial" w:eastAsia="PMingLiU" w:hAnsi="Arial"/>
                <w:b/>
                <w:sz w:val="18"/>
              </w:rPr>
            </w:pPr>
            <w:ins w:id="623" w:author="yuanyuan zhang/RF Performance Standard Research Lab/Engineer/Samsung Electronics" w:date="2022-01-06T18:41:00Z">
              <w:r w:rsidRPr="008B3FF5">
                <w:rPr>
                  <w:rFonts w:ascii="Arial" w:eastAsia="PMingLiU" w:hAnsi="Arial"/>
                  <w:b/>
                  <w:sz w:val="18"/>
                </w:rPr>
                <w:t xml:space="preserve">EUTRA or </w:t>
              </w:r>
              <w:r w:rsidRPr="008B3FF5">
                <w:rPr>
                  <w:rFonts w:ascii="Arial" w:eastAsia="PMingLiU" w:hAnsi="Arial"/>
                  <w:b/>
                  <w:sz w:val="18"/>
                  <w:lang w:eastAsia="ja-JP"/>
                </w:rPr>
                <w:t>NR</w:t>
              </w:r>
              <w:r w:rsidRPr="008B3FF5">
                <w:rPr>
                  <w:rFonts w:ascii="Arial" w:eastAsia="PMingLiU" w:hAnsi="Arial"/>
                  <w:b/>
                  <w:sz w:val="18"/>
                </w:rPr>
                <w:t xml:space="preserve"> band</w:t>
              </w:r>
            </w:ins>
          </w:p>
        </w:tc>
        <w:tc>
          <w:tcPr>
            <w:tcW w:w="526" w:type="pct"/>
            <w:tcBorders>
              <w:top w:val="single" w:sz="4" w:space="0" w:color="auto"/>
              <w:left w:val="single" w:sz="4" w:space="0" w:color="auto"/>
              <w:bottom w:val="single" w:sz="4" w:space="0" w:color="auto"/>
              <w:right w:val="single" w:sz="4" w:space="0" w:color="auto"/>
            </w:tcBorders>
            <w:vAlign w:val="center"/>
          </w:tcPr>
          <w:p w:rsidR="00B92ABE" w:rsidRPr="008B3FF5" w:rsidRDefault="00B92ABE" w:rsidP="003932C3">
            <w:pPr>
              <w:keepNext/>
              <w:keepLines/>
              <w:spacing w:after="0"/>
              <w:jc w:val="center"/>
              <w:rPr>
                <w:ins w:id="624" w:author="yuanyuan zhang/RF Performance Standard Research Lab/Engineer/Samsung Electronics" w:date="2022-01-06T18:41:00Z"/>
                <w:rFonts w:ascii="Arial" w:eastAsia="PMingLiU" w:hAnsi="Arial"/>
                <w:b/>
                <w:sz w:val="18"/>
              </w:rPr>
            </w:pPr>
            <w:ins w:id="625" w:author="yuanyuan zhang/RF Performance Standard Research Lab/Engineer/Samsung Electronics" w:date="2022-01-06T18:41:00Z">
              <w:r w:rsidRPr="008B3FF5">
                <w:rPr>
                  <w:rFonts w:ascii="Arial" w:eastAsia="PMingLiU" w:hAnsi="Arial"/>
                  <w:b/>
                  <w:sz w:val="18"/>
                </w:rPr>
                <w:t>UL F</w:t>
              </w:r>
              <w:r w:rsidRPr="008B3FF5">
                <w:rPr>
                  <w:rFonts w:ascii="Arial" w:eastAsia="PMingLiU" w:hAnsi="Arial"/>
                  <w:b/>
                  <w:sz w:val="18"/>
                  <w:vertAlign w:val="subscript"/>
                </w:rPr>
                <w:t>c</w:t>
              </w:r>
              <w:r w:rsidRPr="008B3FF5">
                <w:rPr>
                  <w:rFonts w:ascii="Arial" w:eastAsia="PMingLiU" w:hAnsi="Arial"/>
                  <w:b/>
                  <w:sz w:val="18"/>
                </w:rPr>
                <w:t xml:space="preserve"> </w:t>
              </w:r>
              <w:r w:rsidRPr="008B3FF5">
                <w:rPr>
                  <w:rFonts w:ascii="Arial" w:eastAsia="PMingLiU" w:hAnsi="Arial"/>
                  <w:b/>
                  <w:sz w:val="18"/>
                </w:rPr>
                <w:br/>
                <w:t>(MHz)</w:t>
              </w:r>
            </w:ins>
          </w:p>
        </w:tc>
        <w:tc>
          <w:tcPr>
            <w:tcW w:w="556" w:type="pct"/>
            <w:tcBorders>
              <w:top w:val="single" w:sz="4" w:space="0" w:color="auto"/>
              <w:left w:val="single" w:sz="4" w:space="0" w:color="auto"/>
              <w:bottom w:val="single" w:sz="4" w:space="0" w:color="auto"/>
              <w:right w:val="single" w:sz="4" w:space="0" w:color="auto"/>
            </w:tcBorders>
            <w:vAlign w:val="center"/>
          </w:tcPr>
          <w:p w:rsidR="00B92ABE" w:rsidRPr="008B3FF5" w:rsidRDefault="00B92ABE" w:rsidP="003932C3">
            <w:pPr>
              <w:keepNext/>
              <w:keepLines/>
              <w:spacing w:after="0"/>
              <w:jc w:val="center"/>
              <w:rPr>
                <w:ins w:id="626" w:author="yuanyuan zhang/RF Performance Standard Research Lab/Engineer/Samsung Electronics" w:date="2022-01-06T18:41:00Z"/>
                <w:rFonts w:ascii="Arial" w:eastAsia="PMingLiU" w:hAnsi="Arial"/>
                <w:b/>
                <w:sz w:val="18"/>
              </w:rPr>
            </w:pPr>
            <w:ins w:id="627" w:author="yuanyuan zhang/RF Performance Standard Research Lab/Engineer/Samsung Electronics" w:date="2022-01-06T18:41:00Z">
              <w:r w:rsidRPr="008B3FF5">
                <w:rPr>
                  <w:rFonts w:ascii="Arial" w:eastAsia="PMingLiU" w:hAnsi="Arial"/>
                  <w:b/>
                  <w:sz w:val="18"/>
                </w:rPr>
                <w:t xml:space="preserve">UL/DL BW </w:t>
              </w:r>
              <w:r w:rsidRPr="008B3FF5">
                <w:rPr>
                  <w:rFonts w:ascii="Arial" w:eastAsia="PMingLiU" w:hAnsi="Arial"/>
                  <w:b/>
                  <w:sz w:val="18"/>
                </w:rPr>
                <w:br/>
                <w:t>(MHz)</w:t>
              </w:r>
            </w:ins>
          </w:p>
        </w:tc>
        <w:tc>
          <w:tcPr>
            <w:tcW w:w="437" w:type="pct"/>
            <w:tcBorders>
              <w:top w:val="single" w:sz="4" w:space="0" w:color="auto"/>
              <w:left w:val="single" w:sz="4" w:space="0" w:color="auto"/>
              <w:bottom w:val="single" w:sz="4" w:space="0" w:color="auto"/>
              <w:right w:val="single" w:sz="4" w:space="0" w:color="auto"/>
            </w:tcBorders>
            <w:vAlign w:val="center"/>
          </w:tcPr>
          <w:p w:rsidR="00B92ABE" w:rsidRPr="008B3FF5" w:rsidRDefault="00B92ABE" w:rsidP="003932C3">
            <w:pPr>
              <w:keepNext/>
              <w:keepLines/>
              <w:spacing w:after="0"/>
              <w:jc w:val="center"/>
              <w:rPr>
                <w:ins w:id="628" w:author="yuanyuan zhang/RF Performance Standard Research Lab/Engineer/Samsung Electronics" w:date="2022-01-06T18:41:00Z"/>
                <w:rFonts w:ascii="Arial" w:eastAsia="PMingLiU" w:hAnsi="Arial"/>
                <w:b/>
                <w:sz w:val="18"/>
              </w:rPr>
            </w:pPr>
            <w:ins w:id="629" w:author="yuanyuan zhang/RF Performance Standard Research Lab/Engineer/Samsung Electronics" w:date="2022-01-06T18:41:00Z">
              <w:r w:rsidRPr="008B3FF5">
                <w:rPr>
                  <w:rFonts w:ascii="Arial" w:eastAsia="PMingLiU" w:hAnsi="Arial"/>
                  <w:b/>
                  <w:sz w:val="18"/>
                </w:rPr>
                <w:t xml:space="preserve">UL </w:t>
              </w:r>
              <w:r w:rsidRPr="008B3FF5">
                <w:rPr>
                  <w:rFonts w:ascii="Arial" w:eastAsia="PMingLiU" w:hAnsi="Arial"/>
                  <w:b/>
                  <w:sz w:val="18"/>
                </w:rPr>
                <w:br/>
                <w:t>L</w:t>
              </w:r>
              <w:r w:rsidRPr="008B3FF5">
                <w:rPr>
                  <w:rFonts w:ascii="Arial" w:eastAsia="PMingLiU" w:hAnsi="Arial"/>
                  <w:b/>
                  <w:sz w:val="18"/>
                  <w:vertAlign w:val="subscript"/>
                </w:rPr>
                <w:t>CRB</w:t>
              </w:r>
            </w:ins>
          </w:p>
        </w:tc>
        <w:tc>
          <w:tcPr>
            <w:tcW w:w="526" w:type="pct"/>
            <w:tcBorders>
              <w:top w:val="single" w:sz="4" w:space="0" w:color="auto"/>
              <w:left w:val="single" w:sz="4" w:space="0" w:color="auto"/>
              <w:bottom w:val="single" w:sz="4" w:space="0" w:color="auto"/>
              <w:right w:val="single" w:sz="4" w:space="0" w:color="auto"/>
            </w:tcBorders>
            <w:vAlign w:val="center"/>
          </w:tcPr>
          <w:p w:rsidR="00B92ABE" w:rsidRPr="008B3FF5" w:rsidRDefault="00B92ABE" w:rsidP="003932C3">
            <w:pPr>
              <w:keepNext/>
              <w:keepLines/>
              <w:spacing w:after="0"/>
              <w:jc w:val="center"/>
              <w:rPr>
                <w:ins w:id="630" w:author="yuanyuan zhang/RF Performance Standard Research Lab/Engineer/Samsung Electronics" w:date="2022-01-06T18:41:00Z"/>
                <w:rFonts w:ascii="Arial" w:eastAsia="PMingLiU" w:hAnsi="Arial"/>
                <w:b/>
                <w:sz w:val="18"/>
              </w:rPr>
            </w:pPr>
            <w:ins w:id="631" w:author="yuanyuan zhang/RF Performance Standard Research Lab/Engineer/Samsung Electronics" w:date="2022-01-06T18:41:00Z">
              <w:r w:rsidRPr="008B3FF5">
                <w:rPr>
                  <w:rFonts w:ascii="Arial" w:eastAsia="PMingLiU" w:hAnsi="Arial"/>
                  <w:b/>
                  <w:sz w:val="18"/>
                </w:rPr>
                <w:t>DL F</w:t>
              </w:r>
              <w:r w:rsidRPr="008B3FF5">
                <w:rPr>
                  <w:rFonts w:ascii="Arial" w:eastAsia="PMingLiU" w:hAnsi="Arial"/>
                  <w:b/>
                  <w:sz w:val="18"/>
                  <w:vertAlign w:val="subscript"/>
                </w:rPr>
                <w:t>c</w:t>
              </w:r>
              <w:r w:rsidRPr="008B3FF5">
                <w:rPr>
                  <w:rFonts w:ascii="Arial" w:eastAsia="PMingLiU" w:hAnsi="Arial"/>
                  <w:b/>
                  <w:sz w:val="18"/>
                </w:rPr>
                <w:t xml:space="preserve"> (MHz)</w:t>
              </w:r>
            </w:ins>
          </w:p>
        </w:tc>
        <w:tc>
          <w:tcPr>
            <w:tcW w:w="692" w:type="pct"/>
            <w:tcBorders>
              <w:top w:val="single" w:sz="4" w:space="0" w:color="auto"/>
              <w:left w:val="single" w:sz="4" w:space="0" w:color="auto"/>
              <w:bottom w:val="single" w:sz="4" w:space="0" w:color="auto"/>
              <w:right w:val="single" w:sz="4" w:space="0" w:color="auto"/>
            </w:tcBorders>
            <w:vAlign w:val="center"/>
          </w:tcPr>
          <w:p w:rsidR="00B92ABE" w:rsidRPr="008B3FF5" w:rsidRDefault="00B92ABE" w:rsidP="003932C3">
            <w:pPr>
              <w:keepNext/>
              <w:keepLines/>
              <w:spacing w:after="0"/>
              <w:jc w:val="center"/>
              <w:rPr>
                <w:ins w:id="632" w:author="yuanyuan zhang/RF Performance Standard Research Lab/Engineer/Samsung Electronics" w:date="2022-01-06T18:41:00Z"/>
                <w:rFonts w:ascii="Arial" w:eastAsia="PMingLiU" w:hAnsi="Arial"/>
                <w:b/>
                <w:sz w:val="18"/>
              </w:rPr>
            </w:pPr>
            <w:ins w:id="633" w:author="yuanyuan zhang/RF Performance Standard Research Lab/Engineer/Samsung Electronics" w:date="2022-01-06T18:41:00Z">
              <w:r w:rsidRPr="008B3FF5">
                <w:rPr>
                  <w:rFonts w:ascii="Arial" w:eastAsia="PMingLiU" w:hAnsi="Arial"/>
                  <w:b/>
                  <w:sz w:val="18"/>
                </w:rPr>
                <w:t xml:space="preserve">MSD </w:t>
              </w:r>
              <w:r w:rsidRPr="008B3FF5">
                <w:rPr>
                  <w:rFonts w:ascii="Arial" w:eastAsia="PMingLiU" w:hAnsi="Arial"/>
                  <w:b/>
                  <w:sz w:val="18"/>
                </w:rPr>
                <w:br/>
                <w:t>(dB)</w:t>
              </w:r>
            </w:ins>
          </w:p>
        </w:tc>
        <w:tc>
          <w:tcPr>
            <w:tcW w:w="531" w:type="pct"/>
            <w:tcBorders>
              <w:top w:val="single" w:sz="4" w:space="0" w:color="auto"/>
              <w:left w:val="single" w:sz="4" w:space="0" w:color="auto"/>
              <w:bottom w:val="single" w:sz="4" w:space="0" w:color="auto"/>
              <w:right w:val="single" w:sz="4" w:space="0" w:color="auto"/>
            </w:tcBorders>
            <w:vAlign w:val="center"/>
          </w:tcPr>
          <w:p w:rsidR="00B92ABE" w:rsidRPr="008B3FF5" w:rsidRDefault="00B92ABE" w:rsidP="003932C3">
            <w:pPr>
              <w:keepNext/>
              <w:keepLines/>
              <w:spacing w:after="0"/>
              <w:jc w:val="center"/>
              <w:rPr>
                <w:ins w:id="634" w:author="yuanyuan zhang/RF Performance Standard Research Lab/Engineer/Samsung Electronics" w:date="2022-01-06T18:41:00Z"/>
                <w:rFonts w:ascii="Arial" w:eastAsia="PMingLiU" w:hAnsi="Arial"/>
                <w:b/>
                <w:sz w:val="18"/>
              </w:rPr>
            </w:pPr>
            <w:ins w:id="635" w:author="yuanyuan zhang/RF Performance Standard Research Lab/Engineer/Samsung Electronics" w:date="2022-01-06T18:41:00Z">
              <w:r w:rsidRPr="008B3FF5">
                <w:rPr>
                  <w:rFonts w:ascii="Arial" w:eastAsia="PMingLiU" w:hAnsi="Arial"/>
                  <w:b/>
                  <w:sz w:val="18"/>
                </w:rPr>
                <w:t>IMD order</w:t>
              </w:r>
            </w:ins>
          </w:p>
        </w:tc>
      </w:tr>
      <w:tr w:rsidR="00B92ABE" w:rsidRPr="008B3FF5" w:rsidTr="003932C3">
        <w:trPr>
          <w:trHeight w:val="219"/>
          <w:jc w:val="center"/>
          <w:ins w:id="636" w:author="yuanyuan zhang/RF Performance Standard Research Lab/Engineer/Samsung Electronics" w:date="2022-01-06T18:41:00Z"/>
        </w:trPr>
        <w:tc>
          <w:tcPr>
            <w:tcW w:w="1110" w:type="pct"/>
            <w:vMerge w:val="restart"/>
            <w:tcBorders>
              <w:top w:val="single" w:sz="4" w:space="0" w:color="auto"/>
              <w:left w:val="single" w:sz="4" w:space="0" w:color="auto"/>
              <w:right w:val="single" w:sz="4" w:space="0" w:color="auto"/>
            </w:tcBorders>
            <w:vAlign w:val="center"/>
          </w:tcPr>
          <w:p w:rsidR="00B92ABE" w:rsidRPr="008B3FF5" w:rsidRDefault="00B92ABE" w:rsidP="003932C3">
            <w:pPr>
              <w:keepNext/>
              <w:keepLines/>
              <w:spacing w:after="0"/>
              <w:jc w:val="center"/>
              <w:rPr>
                <w:ins w:id="637" w:author="yuanyuan zhang/RF Performance Standard Research Lab/Engineer/Samsung Electronics" w:date="2022-01-06T18:41:00Z"/>
                <w:rFonts w:ascii="Arial" w:eastAsia="PMingLiU" w:hAnsi="Arial"/>
                <w:sz w:val="18"/>
              </w:rPr>
            </w:pPr>
            <w:ins w:id="638" w:author="yuanyuan zhang/RF Performance Standard Research Lab/Engineer/Samsung Electronics" w:date="2022-01-06T18:41:00Z">
              <w:r w:rsidRPr="008B3FF5">
                <w:rPr>
                  <w:rFonts w:ascii="Arial" w:eastAsia="PMingLiU" w:hAnsi="Arial"/>
                  <w:sz w:val="18"/>
                </w:rPr>
                <w:t>DC_</w:t>
              </w:r>
              <w:r>
                <w:rPr>
                  <w:rFonts w:ascii="Arial" w:eastAsia="PMingLiU" w:hAnsi="Arial"/>
                  <w:sz w:val="18"/>
                  <w:lang w:eastAsia="zh-TW"/>
                </w:rPr>
                <w:t>5</w:t>
              </w:r>
              <w:r w:rsidRPr="008B3FF5">
                <w:rPr>
                  <w:rFonts w:ascii="Arial" w:eastAsia="PMingLiU" w:hAnsi="Arial"/>
                  <w:sz w:val="18"/>
                </w:rPr>
                <w:t>_n</w:t>
              </w:r>
              <w:r w:rsidRPr="008B3FF5">
                <w:rPr>
                  <w:rFonts w:ascii="Arial" w:eastAsia="PMingLiU" w:hAnsi="Arial" w:hint="eastAsia"/>
                  <w:sz w:val="18"/>
                  <w:lang w:eastAsia="zh-TW"/>
                </w:rPr>
                <w:t>3</w:t>
              </w:r>
            </w:ins>
          </w:p>
        </w:tc>
        <w:tc>
          <w:tcPr>
            <w:tcW w:w="623" w:type="pct"/>
            <w:tcBorders>
              <w:top w:val="single" w:sz="4" w:space="0" w:color="auto"/>
              <w:left w:val="single" w:sz="4" w:space="0" w:color="auto"/>
              <w:bottom w:val="single" w:sz="4" w:space="0" w:color="auto"/>
              <w:right w:val="single" w:sz="4" w:space="0" w:color="auto"/>
            </w:tcBorders>
            <w:vAlign w:val="center"/>
          </w:tcPr>
          <w:p w:rsidR="00B92ABE" w:rsidRPr="008B3FF5" w:rsidRDefault="00B92ABE" w:rsidP="003932C3">
            <w:pPr>
              <w:keepNext/>
              <w:keepLines/>
              <w:spacing w:after="0"/>
              <w:jc w:val="center"/>
              <w:rPr>
                <w:ins w:id="639" w:author="yuanyuan zhang/RF Performance Standard Research Lab/Engineer/Samsung Electronics" w:date="2022-01-06T18:41:00Z"/>
                <w:rFonts w:ascii="Arial" w:eastAsia="宋体" w:hAnsi="Arial"/>
                <w:sz w:val="18"/>
                <w:lang w:val="en-US" w:eastAsia="zh-CN"/>
              </w:rPr>
            </w:pPr>
            <w:ins w:id="640" w:author="yuanyuan zhang/RF Performance Standard Research Lab/Engineer/Samsung Electronics" w:date="2022-01-06T18:41:00Z">
              <w:r w:rsidRPr="008B3FF5">
                <w:rPr>
                  <w:rFonts w:ascii="Arial" w:eastAsia="宋体" w:hAnsi="Arial" w:hint="eastAsia"/>
                  <w:sz w:val="18"/>
                  <w:lang w:val="en-US" w:eastAsia="zh-CN"/>
                </w:rPr>
                <w:t>n</w:t>
              </w:r>
              <w:r w:rsidRPr="008B3FF5">
                <w:rPr>
                  <w:rFonts w:ascii="Arial" w:eastAsia="PMingLiU" w:hAnsi="Arial" w:hint="eastAsia"/>
                  <w:sz w:val="18"/>
                  <w:lang w:eastAsia="zh-TW"/>
                </w:rPr>
                <w:t>3</w:t>
              </w:r>
            </w:ins>
          </w:p>
        </w:tc>
        <w:tc>
          <w:tcPr>
            <w:tcW w:w="526" w:type="pct"/>
            <w:tcBorders>
              <w:top w:val="single" w:sz="4" w:space="0" w:color="auto"/>
              <w:left w:val="single" w:sz="4" w:space="0" w:color="auto"/>
              <w:bottom w:val="single" w:sz="4" w:space="0" w:color="auto"/>
              <w:right w:val="single" w:sz="4" w:space="0" w:color="auto"/>
            </w:tcBorders>
            <w:noWrap/>
            <w:vAlign w:val="center"/>
          </w:tcPr>
          <w:p w:rsidR="00B92ABE" w:rsidRPr="008B3FF5" w:rsidRDefault="00B92ABE" w:rsidP="003932C3">
            <w:pPr>
              <w:keepNext/>
              <w:keepLines/>
              <w:spacing w:after="0"/>
              <w:jc w:val="center"/>
              <w:rPr>
                <w:ins w:id="641" w:author="yuanyuan zhang/RF Performance Standard Research Lab/Engineer/Samsung Electronics" w:date="2022-01-06T18:41:00Z"/>
                <w:rFonts w:ascii="Arial" w:eastAsia="PMingLiU" w:hAnsi="Arial"/>
                <w:sz w:val="18"/>
                <w:lang w:eastAsia="zh-TW"/>
              </w:rPr>
            </w:pPr>
            <w:ins w:id="642" w:author="yuanyuan zhang/RF Performance Standard Research Lab/Engineer/Samsung Electronics" w:date="2022-01-06T18:41:00Z">
              <w:r>
                <w:rPr>
                  <w:rFonts w:ascii="Arial" w:eastAsia="PMingLiU" w:hAnsi="Arial"/>
                  <w:sz w:val="18"/>
                  <w:lang w:eastAsia="zh-TW"/>
                </w:rPr>
                <w:t>1771</w:t>
              </w:r>
            </w:ins>
          </w:p>
        </w:tc>
        <w:tc>
          <w:tcPr>
            <w:tcW w:w="556" w:type="pct"/>
            <w:tcBorders>
              <w:top w:val="single" w:sz="4" w:space="0" w:color="auto"/>
              <w:left w:val="single" w:sz="4" w:space="0" w:color="auto"/>
              <w:bottom w:val="single" w:sz="4" w:space="0" w:color="auto"/>
              <w:right w:val="single" w:sz="4" w:space="0" w:color="auto"/>
            </w:tcBorders>
            <w:noWrap/>
            <w:vAlign w:val="center"/>
          </w:tcPr>
          <w:p w:rsidR="00B92ABE" w:rsidRPr="008B3FF5" w:rsidRDefault="00B92ABE" w:rsidP="003932C3">
            <w:pPr>
              <w:keepNext/>
              <w:keepLines/>
              <w:spacing w:after="0"/>
              <w:jc w:val="center"/>
              <w:rPr>
                <w:ins w:id="643" w:author="yuanyuan zhang/RF Performance Standard Research Lab/Engineer/Samsung Electronics" w:date="2022-01-06T18:41:00Z"/>
                <w:rFonts w:ascii="Arial" w:eastAsia="PMingLiU" w:hAnsi="Arial"/>
                <w:sz w:val="18"/>
                <w:lang w:eastAsia="zh-TW"/>
              </w:rPr>
            </w:pPr>
            <w:ins w:id="644" w:author="yuanyuan zhang/RF Performance Standard Research Lab/Engineer/Samsung Electronics" w:date="2022-01-06T18:41:00Z">
              <w:r>
                <w:rPr>
                  <w:rFonts w:ascii="Arial" w:eastAsia="PMingLiU" w:hAnsi="Arial"/>
                  <w:sz w:val="18"/>
                  <w:lang w:eastAsia="zh-TW"/>
                </w:rPr>
                <w:t>10</w:t>
              </w:r>
            </w:ins>
          </w:p>
        </w:tc>
        <w:tc>
          <w:tcPr>
            <w:tcW w:w="437" w:type="pct"/>
            <w:tcBorders>
              <w:top w:val="single" w:sz="4" w:space="0" w:color="auto"/>
              <w:left w:val="single" w:sz="4" w:space="0" w:color="auto"/>
              <w:bottom w:val="single" w:sz="4" w:space="0" w:color="auto"/>
              <w:right w:val="single" w:sz="4" w:space="0" w:color="auto"/>
            </w:tcBorders>
            <w:noWrap/>
            <w:vAlign w:val="center"/>
          </w:tcPr>
          <w:p w:rsidR="00B92ABE" w:rsidRPr="008B3FF5" w:rsidRDefault="00B92ABE" w:rsidP="003932C3">
            <w:pPr>
              <w:keepNext/>
              <w:keepLines/>
              <w:spacing w:after="0"/>
              <w:jc w:val="center"/>
              <w:rPr>
                <w:ins w:id="645" w:author="yuanyuan zhang/RF Performance Standard Research Lab/Engineer/Samsung Electronics" w:date="2022-01-06T18:41:00Z"/>
                <w:rFonts w:ascii="Arial" w:eastAsia="PMingLiU" w:hAnsi="Arial"/>
                <w:sz w:val="18"/>
                <w:lang w:eastAsia="zh-TW"/>
              </w:rPr>
            </w:pPr>
            <w:ins w:id="646" w:author="yuanyuan zhang/RF Performance Standard Research Lab/Engineer/Samsung Electronics" w:date="2022-01-06T18:41:00Z">
              <w:r>
                <w:rPr>
                  <w:rFonts w:ascii="Arial" w:eastAsia="PMingLiU" w:hAnsi="Arial"/>
                  <w:sz w:val="18"/>
                  <w:lang w:eastAsia="zh-TW"/>
                </w:rPr>
                <w:t>50</w:t>
              </w:r>
            </w:ins>
          </w:p>
        </w:tc>
        <w:tc>
          <w:tcPr>
            <w:tcW w:w="526" w:type="pct"/>
            <w:tcBorders>
              <w:top w:val="single" w:sz="4" w:space="0" w:color="auto"/>
              <w:left w:val="single" w:sz="4" w:space="0" w:color="auto"/>
              <w:bottom w:val="single" w:sz="4" w:space="0" w:color="auto"/>
              <w:right w:val="single" w:sz="4" w:space="0" w:color="auto"/>
            </w:tcBorders>
            <w:noWrap/>
            <w:vAlign w:val="center"/>
          </w:tcPr>
          <w:p w:rsidR="00B92ABE" w:rsidRPr="008B3FF5" w:rsidRDefault="00B92ABE" w:rsidP="003932C3">
            <w:pPr>
              <w:keepNext/>
              <w:keepLines/>
              <w:spacing w:after="0"/>
              <w:jc w:val="center"/>
              <w:rPr>
                <w:ins w:id="647" w:author="yuanyuan zhang/RF Performance Standard Research Lab/Engineer/Samsung Electronics" w:date="2022-01-06T18:41:00Z"/>
                <w:rFonts w:ascii="Arial" w:eastAsia="PMingLiU" w:hAnsi="Arial"/>
                <w:sz w:val="18"/>
                <w:lang w:eastAsia="zh-TW"/>
              </w:rPr>
            </w:pPr>
            <w:ins w:id="648" w:author="yuanyuan zhang/RF Performance Standard Research Lab/Engineer/Samsung Electronics" w:date="2022-01-06T18:41:00Z">
              <w:r>
                <w:rPr>
                  <w:rFonts w:ascii="Arial" w:eastAsia="PMingLiU" w:hAnsi="Arial"/>
                  <w:sz w:val="18"/>
                  <w:lang w:eastAsia="zh-TW"/>
                </w:rPr>
                <w:t>1866</w:t>
              </w:r>
            </w:ins>
          </w:p>
        </w:tc>
        <w:tc>
          <w:tcPr>
            <w:tcW w:w="692" w:type="pct"/>
            <w:tcBorders>
              <w:top w:val="single" w:sz="4" w:space="0" w:color="auto"/>
              <w:left w:val="single" w:sz="4" w:space="0" w:color="auto"/>
              <w:right w:val="single" w:sz="4" w:space="0" w:color="auto"/>
            </w:tcBorders>
            <w:noWrap/>
            <w:vAlign w:val="center"/>
          </w:tcPr>
          <w:p w:rsidR="00B92ABE" w:rsidRPr="008B3FF5" w:rsidRDefault="00B92ABE" w:rsidP="003932C3">
            <w:pPr>
              <w:keepNext/>
              <w:keepLines/>
              <w:spacing w:after="0"/>
              <w:jc w:val="center"/>
              <w:rPr>
                <w:ins w:id="649" w:author="yuanyuan zhang/RF Performance Standard Research Lab/Engineer/Samsung Electronics" w:date="2022-01-06T18:41:00Z"/>
                <w:rFonts w:ascii="Arial" w:eastAsia="PMingLiU" w:hAnsi="Arial"/>
                <w:sz w:val="18"/>
                <w:lang w:eastAsia="zh-TW"/>
              </w:rPr>
            </w:pPr>
            <w:ins w:id="650" w:author="yuanyuan zhang/RF Performance Standard Research Lab/Engineer/Samsung Electronics" w:date="2022-01-06T18:41:00Z">
              <w:r>
                <w:rPr>
                  <w:rFonts w:ascii="Arial" w:eastAsia="PMingLiU" w:hAnsi="Arial"/>
                  <w:sz w:val="18"/>
                  <w:lang w:eastAsia="zh-TW"/>
                </w:rPr>
                <w:t>4</w:t>
              </w:r>
            </w:ins>
          </w:p>
        </w:tc>
        <w:tc>
          <w:tcPr>
            <w:tcW w:w="531" w:type="pct"/>
            <w:tcBorders>
              <w:top w:val="single" w:sz="4" w:space="0" w:color="auto"/>
              <w:left w:val="single" w:sz="4" w:space="0" w:color="auto"/>
              <w:bottom w:val="single" w:sz="4" w:space="0" w:color="auto"/>
              <w:right w:val="single" w:sz="4" w:space="0" w:color="auto"/>
            </w:tcBorders>
            <w:vAlign w:val="center"/>
          </w:tcPr>
          <w:p w:rsidR="00B92ABE" w:rsidRPr="008B3FF5" w:rsidRDefault="00B92ABE" w:rsidP="003932C3">
            <w:pPr>
              <w:keepNext/>
              <w:keepLines/>
              <w:spacing w:after="0"/>
              <w:jc w:val="center"/>
              <w:rPr>
                <w:ins w:id="651" w:author="yuanyuan zhang/RF Performance Standard Research Lab/Engineer/Samsung Electronics" w:date="2022-01-06T18:41:00Z"/>
                <w:rFonts w:ascii="Arial" w:eastAsia="PMingLiU" w:hAnsi="Arial"/>
                <w:sz w:val="18"/>
                <w:lang w:eastAsia="zh-TW"/>
              </w:rPr>
            </w:pPr>
            <w:ins w:id="652" w:author="yuanyuan zhang/RF Performance Standard Research Lab/Engineer/Samsung Electronics" w:date="2022-01-06T18:41:00Z">
              <w:r w:rsidRPr="008B3FF5">
                <w:rPr>
                  <w:rFonts w:ascii="Arial" w:eastAsia="PMingLiU" w:hAnsi="Arial" w:hint="eastAsia"/>
                  <w:sz w:val="18"/>
                  <w:lang w:eastAsia="zh-TW"/>
                </w:rPr>
                <w:t>IMD</w:t>
              </w:r>
              <w:r w:rsidRPr="008B3FF5">
                <w:rPr>
                  <w:rFonts w:ascii="Arial" w:eastAsia="PMingLiU" w:hAnsi="Arial"/>
                  <w:sz w:val="18"/>
                  <w:lang w:eastAsia="zh-TW"/>
                </w:rPr>
                <w:t>4</w:t>
              </w:r>
            </w:ins>
          </w:p>
        </w:tc>
      </w:tr>
      <w:tr w:rsidR="00B92ABE" w:rsidRPr="008B3FF5" w:rsidTr="003932C3">
        <w:trPr>
          <w:trHeight w:val="113"/>
          <w:jc w:val="center"/>
          <w:ins w:id="653" w:author="yuanyuan zhang/RF Performance Standard Research Lab/Engineer/Samsung Electronics" w:date="2022-01-06T18:41:00Z"/>
        </w:trPr>
        <w:tc>
          <w:tcPr>
            <w:tcW w:w="0" w:type="auto"/>
            <w:vMerge/>
            <w:tcBorders>
              <w:left w:val="single" w:sz="4" w:space="0" w:color="auto"/>
              <w:right w:val="single" w:sz="4" w:space="0" w:color="auto"/>
            </w:tcBorders>
            <w:vAlign w:val="center"/>
          </w:tcPr>
          <w:p w:rsidR="00B92ABE" w:rsidRPr="008B3FF5" w:rsidRDefault="00B92ABE" w:rsidP="003932C3">
            <w:pPr>
              <w:keepNext/>
              <w:spacing w:after="0"/>
              <w:rPr>
                <w:ins w:id="654" w:author="yuanyuan zhang/RF Performance Standard Research Lab/Engineer/Samsung Electronics" w:date="2022-01-06T18:41:00Z"/>
                <w:rFonts w:ascii="Arial" w:eastAsia="PMingLiU" w:hAnsi="Arial"/>
                <w:sz w:val="18"/>
              </w:rPr>
            </w:pPr>
          </w:p>
        </w:tc>
        <w:tc>
          <w:tcPr>
            <w:tcW w:w="623" w:type="pct"/>
            <w:tcBorders>
              <w:top w:val="single" w:sz="4" w:space="0" w:color="auto"/>
              <w:left w:val="single" w:sz="4" w:space="0" w:color="auto"/>
              <w:bottom w:val="single" w:sz="4" w:space="0" w:color="auto"/>
              <w:right w:val="single" w:sz="4" w:space="0" w:color="auto"/>
            </w:tcBorders>
            <w:vAlign w:val="center"/>
          </w:tcPr>
          <w:p w:rsidR="00B92ABE" w:rsidRPr="008B3FF5" w:rsidRDefault="00B92ABE" w:rsidP="003932C3">
            <w:pPr>
              <w:keepNext/>
              <w:keepLines/>
              <w:spacing w:after="0"/>
              <w:jc w:val="center"/>
              <w:rPr>
                <w:ins w:id="655" w:author="yuanyuan zhang/RF Performance Standard Research Lab/Engineer/Samsung Electronics" w:date="2022-01-06T18:41:00Z"/>
                <w:rFonts w:ascii="Arial" w:eastAsia="宋体" w:hAnsi="Arial"/>
                <w:sz w:val="18"/>
                <w:lang w:val="en-US" w:eastAsia="zh-CN"/>
              </w:rPr>
            </w:pPr>
            <w:ins w:id="656" w:author="yuanyuan zhang/RF Performance Standard Research Lab/Engineer/Samsung Electronics" w:date="2022-01-06T18:41:00Z">
              <w:r>
                <w:rPr>
                  <w:rFonts w:ascii="Arial" w:eastAsia="PMingLiU" w:hAnsi="Arial"/>
                  <w:sz w:val="18"/>
                  <w:lang w:eastAsia="zh-TW"/>
                </w:rPr>
                <w:t>5</w:t>
              </w:r>
            </w:ins>
          </w:p>
        </w:tc>
        <w:tc>
          <w:tcPr>
            <w:tcW w:w="526" w:type="pct"/>
            <w:tcBorders>
              <w:top w:val="single" w:sz="4" w:space="0" w:color="auto"/>
              <w:left w:val="single" w:sz="4" w:space="0" w:color="auto"/>
              <w:bottom w:val="single" w:sz="4" w:space="0" w:color="auto"/>
              <w:right w:val="single" w:sz="4" w:space="0" w:color="auto"/>
            </w:tcBorders>
            <w:noWrap/>
            <w:vAlign w:val="center"/>
          </w:tcPr>
          <w:p w:rsidR="00B92ABE" w:rsidRPr="008B3FF5" w:rsidRDefault="00B92ABE" w:rsidP="003932C3">
            <w:pPr>
              <w:keepNext/>
              <w:keepLines/>
              <w:spacing w:after="0"/>
              <w:jc w:val="center"/>
              <w:rPr>
                <w:ins w:id="657" w:author="yuanyuan zhang/RF Performance Standard Research Lab/Engineer/Samsung Electronics" w:date="2022-01-06T18:41:00Z"/>
                <w:rFonts w:ascii="Arial" w:eastAsia="PMingLiU" w:hAnsi="Arial"/>
                <w:sz w:val="18"/>
                <w:lang w:eastAsia="zh-TW"/>
              </w:rPr>
            </w:pPr>
            <w:ins w:id="658" w:author="yuanyuan zhang/RF Performance Standard Research Lab/Engineer/Samsung Electronics" w:date="2022-01-06T18:41:00Z">
              <w:r>
                <w:rPr>
                  <w:rFonts w:ascii="Arial" w:eastAsia="PMingLiU" w:hAnsi="Arial"/>
                  <w:sz w:val="18"/>
                  <w:lang w:eastAsia="zh-TW"/>
                </w:rPr>
                <w:t>838</w:t>
              </w:r>
            </w:ins>
          </w:p>
        </w:tc>
        <w:tc>
          <w:tcPr>
            <w:tcW w:w="556" w:type="pct"/>
            <w:tcBorders>
              <w:top w:val="single" w:sz="4" w:space="0" w:color="auto"/>
              <w:left w:val="single" w:sz="4" w:space="0" w:color="auto"/>
              <w:bottom w:val="single" w:sz="4" w:space="0" w:color="auto"/>
              <w:right w:val="single" w:sz="4" w:space="0" w:color="auto"/>
            </w:tcBorders>
            <w:noWrap/>
            <w:vAlign w:val="center"/>
          </w:tcPr>
          <w:p w:rsidR="00B92ABE" w:rsidRPr="008B3FF5" w:rsidRDefault="00B92ABE" w:rsidP="003932C3">
            <w:pPr>
              <w:keepNext/>
              <w:keepLines/>
              <w:spacing w:after="0"/>
              <w:jc w:val="center"/>
              <w:rPr>
                <w:ins w:id="659" w:author="yuanyuan zhang/RF Performance Standard Research Lab/Engineer/Samsung Electronics" w:date="2022-01-06T18:41:00Z"/>
                <w:rFonts w:ascii="Arial" w:eastAsia="PMingLiU" w:hAnsi="Arial"/>
                <w:sz w:val="18"/>
                <w:lang w:eastAsia="zh-TW"/>
              </w:rPr>
            </w:pPr>
            <w:ins w:id="660" w:author="yuanyuan zhang/RF Performance Standard Research Lab/Engineer/Samsung Electronics" w:date="2022-01-06T18:41:00Z">
              <w:r w:rsidRPr="008B3FF5">
                <w:rPr>
                  <w:rFonts w:ascii="Arial" w:eastAsia="PMingLiU" w:hAnsi="Arial" w:hint="eastAsia"/>
                  <w:sz w:val="18"/>
                  <w:lang w:eastAsia="zh-TW"/>
                </w:rPr>
                <w:t>5</w:t>
              </w:r>
            </w:ins>
          </w:p>
        </w:tc>
        <w:tc>
          <w:tcPr>
            <w:tcW w:w="437" w:type="pct"/>
            <w:tcBorders>
              <w:top w:val="single" w:sz="4" w:space="0" w:color="auto"/>
              <w:left w:val="single" w:sz="4" w:space="0" w:color="auto"/>
              <w:bottom w:val="single" w:sz="4" w:space="0" w:color="auto"/>
              <w:right w:val="single" w:sz="4" w:space="0" w:color="auto"/>
            </w:tcBorders>
            <w:noWrap/>
            <w:vAlign w:val="center"/>
          </w:tcPr>
          <w:p w:rsidR="00B92ABE" w:rsidRPr="008B3FF5" w:rsidRDefault="00B92ABE" w:rsidP="003932C3">
            <w:pPr>
              <w:keepNext/>
              <w:keepLines/>
              <w:spacing w:after="0"/>
              <w:jc w:val="center"/>
              <w:rPr>
                <w:ins w:id="661" w:author="yuanyuan zhang/RF Performance Standard Research Lab/Engineer/Samsung Electronics" w:date="2022-01-06T18:41:00Z"/>
                <w:rFonts w:ascii="Arial" w:eastAsia="PMingLiU" w:hAnsi="Arial"/>
                <w:sz w:val="18"/>
                <w:lang w:eastAsia="zh-TW"/>
              </w:rPr>
            </w:pPr>
            <w:ins w:id="662" w:author="yuanyuan zhang/RF Performance Standard Research Lab/Engineer/Samsung Electronics" w:date="2022-01-06T18:41:00Z">
              <w:r w:rsidRPr="008B3FF5">
                <w:rPr>
                  <w:rFonts w:ascii="Arial" w:eastAsia="PMingLiU" w:hAnsi="Arial" w:hint="eastAsia"/>
                  <w:sz w:val="18"/>
                  <w:lang w:eastAsia="zh-TW"/>
                </w:rPr>
                <w:t>25</w:t>
              </w:r>
            </w:ins>
          </w:p>
        </w:tc>
        <w:tc>
          <w:tcPr>
            <w:tcW w:w="526" w:type="pct"/>
            <w:tcBorders>
              <w:top w:val="single" w:sz="4" w:space="0" w:color="auto"/>
              <w:left w:val="single" w:sz="4" w:space="0" w:color="auto"/>
              <w:bottom w:val="single" w:sz="4" w:space="0" w:color="auto"/>
              <w:right w:val="single" w:sz="4" w:space="0" w:color="auto"/>
            </w:tcBorders>
            <w:noWrap/>
            <w:vAlign w:val="center"/>
          </w:tcPr>
          <w:p w:rsidR="00B92ABE" w:rsidRPr="008B3FF5" w:rsidRDefault="00B92ABE" w:rsidP="003932C3">
            <w:pPr>
              <w:keepNext/>
              <w:keepLines/>
              <w:spacing w:after="0"/>
              <w:jc w:val="center"/>
              <w:rPr>
                <w:ins w:id="663" w:author="yuanyuan zhang/RF Performance Standard Research Lab/Engineer/Samsung Electronics" w:date="2022-01-06T18:41:00Z"/>
                <w:rFonts w:ascii="Arial" w:eastAsia="PMingLiU" w:hAnsi="Arial"/>
                <w:sz w:val="18"/>
                <w:lang w:eastAsia="zh-TW"/>
              </w:rPr>
            </w:pPr>
            <w:ins w:id="664" w:author="yuanyuan zhang/RF Performance Standard Research Lab/Engineer/Samsung Electronics" w:date="2022-01-06T18:41:00Z">
              <w:r>
                <w:rPr>
                  <w:rFonts w:ascii="Arial" w:eastAsia="PMingLiU" w:hAnsi="Arial"/>
                  <w:sz w:val="18"/>
                  <w:lang w:eastAsia="zh-TW"/>
                </w:rPr>
                <w:t>883</w:t>
              </w:r>
            </w:ins>
          </w:p>
        </w:tc>
        <w:tc>
          <w:tcPr>
            <w:tcW w:w="692" w:type="pct"/>
            <w:tcBorders>
              <w:top w:val="single" w:sz="4" w:space="0" w:color="auto"/>
              <w:left w:val="single" w:sz="4" w:space="0" w:color="auto"/>
              <w:bottom w:val="single" w:sz="4" w:space="0" w:color="auto"/>
              <w:right w:val="single" w:sz="4" w:space="0" w:color="auto"/>
            </w:tcBorders>
            <w:noWrap/>
            <w:vAlign w:val="center"/>
          </w:tcPr>
          <w:p w:rsidR="00B92ABE" w:rsidRPr="008B3FF5" w:rsidRDefault="00B92ABE" w:rsidP="003932C3">
            <w:pPr>
              <w:keepNext/>
              <w:keepLines/>
              <w:spacing w:after="0"/>
              <w:jc w:val="center"/>
              <w:rPr>
                <w:ins w:id="665" w:author="yuanyuan zhang/RF Performance Standard Research Lab/Engineer/Samsung Electronics" w:date="2022-01-06T18:41:00Z"/>
                <w:rFonts w:ascii="Arial" w:eastAsia="PMingLiU" w:hAnsi="Arial"/>
                <w:sz w:val="18"/>
                <w:lang w:eastAsia="zh-TW"/>
              </w:rPr>
            </w:pPr>
            <w:ins w:id="666" w:author="yuanyuan zhang/RF Performance Standard Research Lab/Engineer/Samsung Electronics" w:date="2022-01-06T18:41:00Z">
              <w:r w:rsidRPr="008B3FF5">
                <w:rPr>
                  <w:rFonts w:ascii="Arial" w:eastAsia="PMingLiU" w:hAnsi="Arial" w:hint="eastAsia"/>
                  <w:sz w:val="18"/>
                  <w:lang w:eastAsia="zh-TW"/>
                </w:rPr>
                <w:t>N/A</w:t>
              </w:r>
            </w:ins>
          </w:p>
        </w:tc>
        <w:tc>
          <w:tcPr>
            <w:tcW w:w="531" w:type="pct"/>
            <w:tcBorders>
              <w:top w:val="single" w:sz="4" w:space="0" w:color="auto"/>
              <w:left w:val="single" w:sz="4" w:space="0" w:color="auto"/>
              <w:bottom w:val="single" w:sz="4" w:space="0" w:color="auto"/>
              <w:right w:val="single" w:sz="4" w:space="0" w:color="auto"/>
            </w:tcBorders>
          </w:tcPr>
          <w:p w:rsidR="00B92ABE" w:rsidRPr="008B3FF5" w:rsidRDefault="00B92ABE" w:rsidP="003932C3">
            <w:pPr>
              <w:keepNext/>
              <w:keepLines/>
              <w:spacing w:after="0"/>
              <w:jc w:val="center"/>
              <w:rPr>
                <w:ins w:id="667" w:author="yuanyuan zhang/RF Performance Standard Research Lab/Engineer/Samsung Electronics" w:date="2022-01-06T18:41:00Z"/>
                <w:rFonts w:ascii="Arial" w:eastAsia="PMingLiU" w:hAnsi="Arial"/>
                <w:sz w:val="18"/>
                <w:lang w:eastAsia="zh-TW"/>
              </w:rPr>
            </w:pPr>
            <w:ins w:id="668" w:author="yuanyuan zhang/RF Performance Standard Research Lab/Engineer/Samsung Electronics" w:date="2022-01-06T18:41:00Z">
              <w:r w:rsidRPr="008B3FF5">
                <w:rPr>
                  <w:rFonts w:ascii="Arial" w:eastAsia="PMingLiU" w:hAnsi="Arial" w:hint="eastAsia"/>
                  <w:sz w:val="18"/>
                  <w:lang w:eastAsia="zh-TW"/>
                </w:rPr>
                <w:t>N/A</w:t>
              </w:r>
            </w:ins>
          </w:p>
        </w:tc>
      </w:tr>
      <w:tr w:rsidR="00B92ABE" w:rsidRPr="008B3FF5" w:rsidTr="003932C3">
        <w:trPr>
          <w:trHeight w:val="113"/>
          <w:jc w:val="center"/>
          <w:ins w:id="669" w:author="yuanyuan zhang/RF Performance Standard Research Lab/Engineer/Samsung Electronics" w:date="2022-01-06T18:41:00Z"/>
        </w:trPr>
        <w:tc>
          <w:tcPr>
            <w:tcW w:w="0" w:type="auto"/>
            <w:vMerge/>
            <w:tcBorders>
              <w:left w:val="single" w:sz="4" w:space="0" w:color="auto"/>
              <w:right w:val="single" w:sz="4" w:space="0" w:color="auto"/>
            </w:tcBorders>
            <w:vAlign w:val="center"/>
          </w:tcPr>
          <w:p w:rsidR="00B92ABE" w:rsidRPr="008B3FF5" w:rsidRDefault="00B92ABE" w:rsidP="003932C3">
            <w:pPr>
              <w:keepNext/>
              <w:spacing w:after="0"/>
              <w:rPr>
                <w:ins w:id="670" w:author="yuanyuan zhang/RF Performance Standard Research Lab/Engineer/Samsung Electronics" w:date="2022-01-06T18:41:00Z"/>
                <w:rFonts w:ascii="Arial" w:eastAsia="PMingLiU" w:hAnsi="Arial"/>
                <w:sz w:val="18"/>
              </w:rPr>
            </w:pPr>
          </w:p>
        </w:tc>
        <w:tc>
          <w:tcPr>
            <w:tcW w:w="623" w:type="pct"/>
            <w:tcBorders>
              <w:top w:val="single" w:sz="4" w:space="0" w:color="auto"/>
              <w:left w:val="single" w:sz="4" w:space="0" w:color="auto"/>
              <w:bottom w:val="single" w:sz="4" w:space="0" w:color="auto"/>
              <w:right w:val="single" w:sz="4" w:space="0" w:color="auto"/>
            </w:tcBorders>
            <w:vAlign w:val="center"/>
          </w:tcPr>
          <w:p w:rsidR="00B92ABE" w:rsidRPr="00963995" w:rsidRDefault="00B92ABE" w:rsidP="003932C3">
            <w:pPr>
              <w:keepNext/>
              <w:keepLines/>
              <w:spacing w:after="0"/>
              <w:jc w:val="center"/>
              <w:rPr>
                <w:ins w:id="671" w:author="yuanyuan zhang/RF Performance Standard Research Lab/Engineer/Samsung Electronics" w:date="2022-01-06T18:41:00Z"/>
                <w:rFonts w:ascii="Arial" w:eastAsiaTheme="minorEastAsia" w:hAnsi="Arial"/>
                <w:sz w:val="18"/>
                <w:lang w:eastAsia="zh-CN"/>
              </w:rPr>
            </w:pPr>
            <w:ins w:id="672" w:author="yuanyuan zhang/RF Performance Standard Research Lab/Engineer/Samsung Electronics" w:date="2022-01-06T18:41:00Z">
              <w:r>
                <w:rPr>
                  <w:rFonts w:ascii="Arial" w:eastAsiaTheme="minorEastAsia" w:hAnsi="Arial"/>
                  <w:sz w:val="18"/>
                  <w:lang w:eastAsia="zh-CN"/>
                </w:rPr>
                <w:t>n</w:t>
              </w:r>
              <w:r>
                <w:rPr>
                  <w:rFonts w:ascii="Arial" w:eastAsiaTheme="minorEastAsia" w:hAnsi="Arial" w:hint="eastAsia"/>
                  <w:sz w:val="18"/>
                  <w:lang w:eastAsia="zh-CN"/>
                </w:rPr>
                <w:t>3</w:t>
              </w:r>
            </w:ins>
          </w:p>
        </w:tc>
        <w:tc>
          <w:tcPr>
            <w:tcW w:w="526" w:type="pct"/>
            <w:tcBorders>
              <w:top w:val="single" w:sz="4" w:space="0" w:color="auto"/>
              <w:left w:val="single" w:sz="4" w:space="0" w:color="auto"/>
              <w:bottom w:val="single" w:sz="4" w:space="0" w:color="auto"/>
              <w:right w:val="single" w:sz="4" w:space="0" w:color="auto"/>
            </w:tcBorders>
            <w:noWrap/>
            <w:vAlign w:val="center"/>
          </w:tcPr>
          <w:p w:rsidR="00B92ABE" w:rsidRPr="00963995" w:rsidRDefault="00B92ABE" w:rsidP="003932C3">
            <w:pPr>
              <w:keepNext/>
              <w:keepLines/>
              <w:spacing w:after="0"/>
              <w:jc w:val="center"/>
              <w:rPr>
                <w:ins w:id="673" w:author="yuanyuan zhang/RF Performance Standard Research Lab/Engineer/Samsung Electronics" w:date="2022-01-06T18:41:00Z"/>
                <w:rFonts w:ascii="Arial" w:eastAsiaTheme="minorEastAsia" w:hAnsi="Arial"/>
                <w:sz w:val="18"/>
                <w:lang w:eastAsia="zh-CN"/>
              </w:rPr>
            </w:pPr>
            <w:ins w:id="674" w:author="yuanyuan zhang/RF Performance Standard Research Lab/Engineer/Samsung Electronics" w:date="2022-01-06T18:41:00Z">
              <w:r>
                <w:rPr>
                  <w:rFonts w:ascii="Arial" w:eastAsiaTheme="minorEastAsia" w:hAnsi="Arial" w:hint="eastAsia"/>
                  <w:sz w:val="18"/>
                  <w:lang w:eastAsia="zh-CN"/>
                </w:rPr>
                <w:t>1</w:t>
              </w:r>
              <w:r>
                <w:rPr>
                  <w:rFonts w:ascii="Arial" w:eastAsiaTheme="minorEastAsia" w:hAnsi="Arial"/>
                  <w:sz w:val="18"/>
                  <w:lang w:eastAsia="zh-CN"/>
                </w:rPr>
                <w:t>721</w:t>
              </w:r>
            </w:ins>
          </w:p>
        </w:tc>
        <w:tc>
          <w:tcPr>
            <w:tcW w:w="556" w:type="pct"/>
            <w:tcBorders>
              <w:top w:val="single" w:sz="4" w:space="0" w:color="auto"/>
              <w:left w:val="single" w:sz="4" w:space="0" w:color="auto"/>
              <w:bottom w:val="single" w:sz="4" w:space="0" w:color="auto"/>
              <w:right w:val="single" w:sz="4" w:space="0" w:color="auto"/>
            </w:tcBorders>
            <w:noWrap/>
            <w:vAlign w:val="center"/>
          </w:tcPr>
          <w:p w:rsidR="00B92ABE" w:rsidRPr="00963995" w:rsidRDefault="00B92ABE" w:rsidP="003932C3">
            <w:pPr>
              <w:keepNext/>
              <w:keepLines/>
              <w:spacing w:after="0"/>
              <w:jc w:val="center"/>
              <w:rPr>
                <w:ins w:id="675" w:author="yuanyuan zhang/RF Performance Standard Research Lab/Engineer/Samsung Electronics" w:date="2022-01-06T18:41:00Z"/>
                <w:rFonts w:ascii="Arial" w:eastAsiaTheme="minorEastAsia" w:hAnsi="Arial"/>
                <w:sz w:val="18"/>
                <w:lang w:eastAsia="zh-CN"/>
              </w:rPr>
            </w:pPr>
            <w:ins w:id="676" w:author="yuanyuan zhang/RF Performance Standard Research Lab/Engineer/Samsung Electronics" w:date="2022-01-06T18:41:00Z">
              <w:r>
                <w:rPr>
                  <w:rFonts w:ascii="Arial" w:eastAsiaTheme="minorEastAsia" w:hAnsi="Arial" w:hint="eastAsia"/>
                  <w:sz w:val="18"/>
                  <w:lang w:eastAsia="zh-CN"/>
                </w:rPr>
                <w:t>1</w:t>
              </w:r>
              <w:r>
                <w:rPr>
                  <w:rFonts w:ascii="Arial" w:eastAsiaTheme="minorEastAsia" w:hAnsi="Arial"/>
                  <w:sz w:val="18"/>
                  <w:lang w:eastAsia="zh-CN"/>
                </w:rPr>
                <w:t>0</w:t>
              </w:r>
            </w:ins>
          </w:p>
        </w:tc>
        <w:tc>
          <w:tcPr>
            <w:tcW w:w="437" w:type="pct"/>
            <w:tcBorders>
              <w:top w:val="single" w:sz="4" w:space="0" w:color="auto"/>
              <w:left w:val="single" w:sz="4" w:space="0" w:color="auto"/>
              <w:bottom w:val="single" w:sz="4" w:space="0" w:color="auto"/>
              <w:right w:val="single" w:sz="4" w:space="0" w:color="auto"/>
            </w:tcBorders>
            <w:noWrap/>
            <w:vAlign w:val="center"/>
          </w:tcPr>
          <w:p w:rsidR="00B92ABE" w:rsidRPr="00963995" w:rsidRDefault="00B92ABE" w:rsidP="003932C3">
            <w:pPr>
              <w:keepNext/>
              <w:keepLines/>
              <w:spacing w:after="0"/>
              <w:jc w:val="center"/>
              <w:rPr>
                <w:ins w:id="677" w:author="yuanyuan zhang/RF Performance Standard Research Lab/Engineer/Samsung Electronics" w:date="2022-01-06T18:41:00Z"/>
                <w:rFonts w:ascii="Arial" w:eastAsiaTheme="minorEastAsia" w:hAnsi="Arial"/>
                <w:sz w:val="18"/>
                <w:lang w:eastAsia="zh-CN"/>
              </w:rPr>
            </w:pPr>
            <w:ins w:id="678" w:author="yuanyuan zhang/RF Performance Standard Research Lab/Engineer/Samsung Electronics" w:date="2022-01-06T18:41:00Z">
              <w:r>
                <w:rPr>
                  <w:rFonts w:ascii="Arial" w:eastAsiaTheme="minorEastAsia" w:hAnsi="Arial" w:hint="eastAsia"/>
                  <w:sz w:val="18"/>
                  <w:lang w:eastAsia="zh-CN"/>
                </w:rPr>
                <w:t>5</w:t>
              </w:r>
              <w:r>
                <w:rPr>
                  <w:rFonts w:ascii="Arial" w:eastAsiaTheme="minorEastAsia" w:hAnsi="Arial"/>
                  <w:sz w:val="18"/>
                  <w:lang w:eastAsia="zh-CN"/>
                </w:rPr>
                <w:t>0</w:t>
              </w:r>
            </w:ins>
          </w:p>
        </w:tc>
        <w:tc>
          <w:tcPr>
            <w:tcW w:w="526" w:type="pct"/>
            <w:tcBorders>
              <w:top w:val="single" w:sz="4" w:space="0" w:color="auto"/>
              <w:left w:val="single" w:sz="4" w:space="0" w:color="auto"/>
              <w:bottom w:val="single" w:sz="4" w:space="0" w:color="auto"/>
              <w:right w:val="single" w:sz="4" w:space="0" w:color="auto"/>
            </w:tcBorders>
            <w:noWrap/>
            <w:vAlign w:val="center"/>
          </w:tcPr>
          <w:p w:rsidR="00B92ABE" w:rsidRPr="00963995" w:rsidRDefault="00B92ABE" w:rsidP="003932C3">
            <w:pPr>
              <w:keepNext/>
              <w:keepLines/>
              <w:spacing w:after="0"/>
              <w:jc w:val="center"/>
              <w:rPr>
                <w:ins w:id="679" w:author="yuanyuan zhang/RF Performance Standard Research Lab/Engineer/Samsung Electronics" w:date="2022-01-06T18:41:00Z"/>
                <w:rFonts w:ascii="Arial" w:eastAsiaTheme="minorEastAsia" w:hAnsi="Arial"/>
                <w:sz w:val="18"/>
                <w:lang w:eastAsia="zh-CN"/>
              </w:rPr>
            </w:pPr>
            <w:ins w:id="680" w:author="yuanyuan zhang/RF Performance Standard Research Lab/Engineer/Samsung Electronics" w:date="2022-01-06T18:41:00Z">
              <w:r>
                <w:rPr>
                  <w:rFonts w:ascii="Arial" w:eastAsiaTheme="minorEastAsia" w:hAnsi="Arial" w:hint="eastAsia"/>
                  <w:sz w:val="18"/>
                  <w:lang w:eastAsia="zh-CN"/>
                </w:rPr>
                <w:t>1</w:t>
              </w:r>
              <w:r>
                <w:rPr>
                  <w:rFonts w:ascii="Arial" w:eastAsiaTheme="minorEastAsia" w:hAnsi="Arial"/>
                  <w:sz w:val="18"/>
                  <w:lang w:eastAsia="zh-CN"/>
                </w:rPr>
                <w:t>816</w:t>
              </w:r>
            </w:ins>
          </w:p>
        </w:tc>
        <w:tc>
          <w:tcPr>
            <w:tcW w:w="692" w:type="pct"/>
            <w:tcBorders>
              <w:top w:val="single" w:sz="4" w:space="0" w:color="auto"/>
              <w:left w:val="single" w:sz="4" w:space="0" w:color="auto"/>
              <w:bottom w:val="single" w:sz="4" w:space="0" w:color="auto"/>
              <w:right w:val="single" w:sz="4" w:space="0" w:color="auto"/>
            </w:tcBorders>
            <w:noWrap/>
            <w:vAlign w:val="center"/>
          </w:tcPr>
          <w:p w:rsidR="00B92ABE" w:rsidRPr="008B3FF5" w:rsidRDefault="00B92ABE" w:rsidP="003932C3">
            <w:pPr>
              <w:keepNext/>
              <w:keepLines/>
              <w:spacing w:after="0"/>
              <w:jc w:val="center"/>
              <w:rPr>
                <w:ins w:id="681" w:author="yuanyuan zhang/RF Performance Standard Research Lab/Engineer/Samsung Electronics" w:date="2022-01-06T18:41:00Z"/>
                <w:rFonts w:ascii="Arial" w:eastAsia="PMingLiU" w:hAnsi="Arial"/>
                <w:sz w:val="18"/>
                <w:lang w:eastAsia="zh-TW"/>
              </w:rPr>
            </w:pPr>
            <w:ins w:id="682" w:author="yuanyuan zhang/RF Performance Standard Research Lab/Engineer/Samsung Electronics" w:date="2022-01-06T18:41:00Z">
              <w:r w:rsidRPr="008B3FF5">
                <w:rPr>
                  <w:rFonts w:ascii="Arial" w:eastAsia="PMingLiU" w:hAnsi="Arial" w:hint="eastAsia"/>
                  <w:sz w:val="18"/>
                  <w:lang w:eastAsia="zh-TW"/>
                </w:rPr>
                <w:t>N/A</w:t>
              </w:r>
            </w:ins>
          </w:p>
        </w:tc>
        <w:tc>
          <w:tcPr>
            <w:tcW w:w="531" w:type="pct"/>
            <w:tcBorders>
              <w:top w:val="single" w:sz="4" w:space="0" w:color="auto"/>
              <w:left w:val="single" w:sz="4" w:space="0" w:color="auto"/>
              <w:bottom w:val="single" w:sz="4" w:space="0" w:color="auto"/>
              <w:right w:val="single" w:sz="4" w:space="0" w:color="auto"/>
            </w:tcBorders>
          </w:tcPr>
          <w:p w:rsidR="00B92ABE" w:rsidRPr="008B3FF5" w:rsidRDefault="00B92ABE" w:rsidP="003932C3">
            <w:pPr>
              <w:keepNext/>
              <w:keepLines/>
              <w:spacing w:after="0"/>
              <w:jc w:val="center"/>
              <w:rPr>
                <w:ins w:id="683" w:author="yuanyuan zhang/RF Performance Standard Research Lab/Engineer/Samsung Electronics" w:date="2022-01-06T18:41:00Z"/>
                <w:rFonts w:ascii="Arial" w:eastAsia="PMingLiU" w:hAnsi="Arial"/>
                <w:sz w:val="18"/>
                <w:lang w:eastAsia="zh-TW"/>
              </w:rPr>
            </w:pPr>
            <w:ins w:id="684" w:author="yuanyuan zhang/RF Performance Standard Research Lab/Engineer/Samsung Electronics" w:date="2022-01-06T18:41:00Z">
              <w:r w:rsidRPr="008B3FF5">
                <w:rPr>
                  <w:rFonts w:ascii="Arial" w:eastAsia="PMingLiU" w:hAnsi="Arial" w:hint="eastAsia"/>
                  <w:sz w:val="18"/>
                  <w:lang w:eastAsia="zh-TW"/>
                </w:rPr>
                <w:t>N/A</w:t>
              </w:r>
            </w:ins>
          </w:p>
        </w:tc>
      </w:tr>
      <w:tr w:rsidR="00B92ABE" w:rsidRPr="008B3FF5" w:rsidTr="003932C3">
        <w:trPr>
          <w:trHeight w:val="113"/>
          <w:jc w:val="center"/>
          <w:ins w:id="685" w:author="yuanyuan zhang/RF Performance Standard Research Lab/Engineer/Samsung Electronics" w:date="2022-01-06T18:41:00Z"/>
        </w:trPr>
        <w:tc>
          <w:tcPr>
            <w:tcW w:w="0" w:type="auto"/>
            <w:vMerge/>
            <w:tcBorders>
              <w:left w:val="single" w:sz="4" w:space="0" w:color="auto"/>
              <w:right w:val="single" w:sz="4" w:space="0" w:color="auto"/>
            </w:tcBorders>
            <w:vAlign w:val="center"/>
          </w:tcPr>
          <w:p w:rsidR="00B92ABE" w:rsidRPr="008B3FF5" w:rsidRDefault="00B92ABE" w:rsidP="003932C3">
            <w:pPr>
              <w:keepNext/>
              <w:spacing w:after="0"/>
              <w:rPr>
                <w:ins w:id="686" w:author="yuanyuan zhang/RF Performance Standard Research Lab/Engineer/Samsung Electronics" w:date="2022-01-06T18:41:00Z"/>
                <w:rFonts w:ascii="Arial" w:eastAsia="PMingLiU" w:hAnsi="Arial"/>
                <w:sz w:val="18"/>
              </w:rPr>
            </w:pPr>
          </w:p>
        </w:tc>
        <w:tc>
          <w:tcPr>
            <w:tcW w:w="623" w:type="pct"/>
            <w:tcBorders>
              <w:top w:val="single" w:sz="4" w:space="0" w:color="auto"/>
              <w:left w:val="single" w:sz="4" w:space="0" w:color="auto"/>
              <w:bottom w:val="single" w:sz="4" w:space="0" w:color="auto"/>
              <w:right w:val="single" w:sz="4" w:space="0" w:color="auto"/>
            </w:tcBorders>
            <w:vAlign w:val="center"/>
          </w:tcPr>
          <w:p w:rsidR="00B92ABE" w:rsidRPr="00963995" w:rsidRDefault="00B92ABE" w:rsidP="003932C3">
            <w:pPr>
              <w:keepNext/>
              <w:keepLines/>
              <w:spacing w:after="0"/>
              <w:jc w:val="center"/>
              <w:rPr>
                <w:ins w:id="687" w:author="yuanyuan zhang/RF Performance Standard Research Lab/Engineer/Samsung Electronics" w:date="2022-01-06T18:41:00Z"/>
                <w:rFonts w:ascii="Arial" w:eastAsiaTheme="minorEastAsia" w:hAnsi="Arial"/>
                <w:sz w:val="18"/>
                <w:lang w:eastAsia="zh-CN"/>
              </w:rPr>
            </w:pPr>
            <w:ins w:id="688" w:author="yuanyuan zhang/RF Performance Standard Research Lab/Engineer/Samsung Electronics" w:date="2022-01-06T18:41:00Z">
              <w:r>
                <w:rPr>
                  <w:rFonts w:ascii="Arial" w:eastAsiaTheme="minorEastAsia" w:hAnsi="Arial" w:hint="eastAsia"/>
                  <w:sz w:val="18"/>
                  <w:lang w:eastAsia="zh-CN"/>
                </w:rPr>
                <w:t>5</w:t>
              </w:r>
            </w:ins>
          </w:p>
        </w:tc>
        <w:tc>
          <w:tcPr>
            <w:tcW w:w="526" w:type="pct"/>
            <w:tcBorders>
              <w:top w:val="single" w:sz="4" w:space="0" w:color="auto"/>
              <w:left w:val="single" w:sz="4" w:space="0" w:color="auto"/>
              <w:bottom w:val="single" w:sz="4" w:space="0" w:color="auto"/>
              <w:right w:val="single" w:sz="4" w:space="0" w:color="auto"/>
            </w:tcBorders>
            <w:noWrap/>
            <w:vAlign w:val="center"/>
          </w:tcPr>
          <w:p w:rsidR="00B92ABE" w:rsidRPr="00963995" w:rsidRDefault="00B92ABE" w:rsidP="003932C3">
            <w:pPr>
              <w:keepNext/>
              <w:keepLines/>
              <w:spacing w:after="0"/>
              <w:jc w:val="center"/>
              <w:rPr>
                <w:ins w:id="689" w:author="yuanyuan zhang/RF Performance Standard Research Lab/Engineer/Samsung Electronics" w:date="2022-01-06T18:41:00Z"/>
                <w:rFonts w:ascii="Arial" w:eastAsiaTheme="minorEastAsia" w:hAnsi="Arial"/>
                <w:sz w:val="18"/>
                <w:lang w:eastAsia="zh-CN"/>
              </w:rPr>
            </w:pPr>
            <w:ins w:id="690" w:author="yuanyuan zhang/RF Performance Standard Research Lab/Engineer/Samsung Electronics" w:date="2022-01-06T18:41:00Z">
              <w:r>
                <w:rPr>
                  <w:rFonts w:ascii="Arial" w:eastAsiaTheme="minorEastAsia" w:hAnsi="Arial" w:hint="eastAsia"/>
                  <w:sz w:val="18"/>
                  <w:lang w:eastAsia="zh-CN"/>
                </w:rPr>
                <w:t>8</w:t>
              </w:r>
              <w:r>
                <w:rPr>
                  <w:rFonts w:ascii="Arial" w:eastAsiaTheme="minorEastAsia" w:hAnsi="Arial"/>
                  <w:sz w:val="18"/>
                  <w:lang w:eastAsia="zh-CN"/>
                </w:rPr>
                <w:t>38</w:t>
              </w:r>
            </w:ins>
          </w:p>
        </w:tc>
        <w:tc>
          <w:tcPr>
            <w:tcW w:w="556" w:type="pct"/>
            <w:tcBorders>
              <w:top w:val="single" w:sz="4" w:space="0" w:color="auto"/>
              <w:left w:val="single" w:sz="4" w:space="0" w:color="auto"/>
              <w:bottom w:val="single" w:sz="4" w:space="0" w:color="auto"/>
              <w:right w:val="single" w:sz="4" w:space="0" w:color="auto"/>
            </w:tcBorders>
            <w:noWrap/>
            <w:vAlign w:val="center"/>
          </w:tcPr>
          <w:p w:rsidR="00B92ABE" w:rsidRPr="00963995" w:rsidRDefault="00B92ABE" w:rsidP="003932C3">
            <w:pPr>
              <w:keepNext/>
              <w:keepLines/>
              <w:spacing w:after="0"/>
              <w:jc w:val="center"/>
              <w:rPr>
                <w:ins w:id="691" w:author="yuanyuan zhang/RF Performance Standard Research Lab/Engineer/Samsung Electronics" w:date="2022-01-06T18:41:00Z"/>
                <w:rFonts w:ascii="Arial" w:eastAsiaTheme="minorEastAsia" w:hAnsi="Arial"/>
                <w:sz w:val="18"/>
                <w:lang w:eastAsia="zh-CN"/>
              </w:rPr>
            </w:pPr>
            <w:ins w:id="692" w:author="yuanyuan zhang/RF Performance Standard Research Lab/Engineer/Samsung Electronics" w:date="2022-01-06T18:41:00Z">
              <w:r>
                <w:rPr>
                  <w:rFonts w:ascii="Arial" w:eastAsiaTheme="minorEastAsia" w:hAnsi="Arial" w:hint="eastAsia"/>
                  <w:sz w:val="18"/>
                  <w:lang w:eastAsia="zh-CN"/>
                </w:rPr>
                <w:t>5</w:t>
              </w:r>
            </w:ins>
          </w:p>
        </w:tc>
        <w:tc>
          <w:tcPr>
            <w:tcW w:w="437" w:type="pct"/>
            <w:tcBorders>
              <w:top w:val="single" w:sz="4" w:space="0" w:color="auto"/>
              <w:left w:val="single" w:sz="4" w:space="0" w:color="auto"/>
              <w:bottom w:val="single" w:sz="4" w:space="0" w:color="auto"/>
              <w:right w:val="single" w:sz="4" w:space="0" w:color="auto"/>
            </w:tcBorders>
            <w:noWrap/>
            <w:vAlign w:val="center"/>
          </w:tcPr>
          <w:p w:rsidR="00B92ABE" w:rsidRPr="00963995" w:rsidRDefault="00B92ABE" w:rsidP="003932C3">
            <w:pPr>
              <w:keepNext/>
              <w:keepLines/>
              <w:spacing w:after="0"/>
              <w:jc w:val="center"/>
              <w:rPr>
                <w:ins w:id="693" w:author="yuanyuan zhang/RF Performance Standard Research Lab/Engineer/Samsung Electronics" w:date="2022-01-06T18:41:00Z"/>
                <w:rFonts w:ascii="Arial" w:eastAsiaTheme="minorEastAsia" w:hAnsi="Arial"/>
                <w:sz w:val="18"/>
                <w:lang w:eastAsia="zh-CN"/>
              </w:rPr>
            </w:pPr>
            <w:ins w:id="694" w:author="yuanyuan zhang/RF Performance Standard Research Lab/Engineer/Samsung Electronics" w:date="2022-01-06T18:41:00Z">
              <w:r>
                <w:rPr>
                  <w:rFonts w:ascii="Arial" w:eastAsiaTheme="minorEastAsia" w:hAnsi="Arial" w:hint="eastAsia"/>
                  <w:sz w:val="18"/>
                  <w:lang w:eastAsia="zh-CN"/>
                </w:rPr>
                <w:t>2</w:t>
              </w:r>
              <w:r>
                <w:rPr>
                  <w:rFonts w:ascii="Arial" w:eastAsiaTheme="minorEastAsia" w:hAnsi="Arial"/>
                  <w:sz w:val="18"/>
                  <w:lang w:eastAsia="zh-CN"/>
                </w:rPr>
                <w:t>5</w:t>
              </w:r>
            </w:ins>
          </w:p>
        </w:tc>
        <w:tc>
          <w:tcPr>
            <w:tcW w:w="526" w:type="pct"/>
            <w:tcBorders>
              <w:top w:val="single" w:sz="4" w:space="0" w:color="auto"/>
              <w:left w:val="single" w:sz="4" w:space="0" w:color="auto"/>
              <w:bottom w:val="single" w:sz="4" w:space="0" w:color="auto"/>
              <w:right w:val="single" w:sz="4" w:space="0" w:color="auto"/>
            </w:tcBorders>
            <w:noWrap/>
            <w:vAlign w:val="center"/>
          </w:tcPr>
          <w:p w:rsidR="00B92ABE" w:rsidRPr="00963995" w:rsidRDefault="00B92ABE" w:rsidP="003932C3">
            <w:pPr>
              <w:keepNext/>
              <w:keepLines/>
              <w:spacing w:after="0"/>
              <w:jc w:val="center"/>
              <w:rPr>
                <w:ins w:id="695" w:author="yuanyuan zhang/RF Performance Standard Research Lab/Engineer/Samsung Electronics" w:date="2022-01-06T18:41:00Z"/>
                <w:rFonts w:ascii="Arial" w:eastAsiaTheme="minorEastAsia" w:hAnsi="Arial"/>
                <w:sz w:val="18"/>
                <w:lang w:eastAsia="zh-CN"/>
              </w:rPr>
            </w:pPr>
            <w:ins w:id="696" w:author="yuanyuan zhang/RF Performance Standard Research Lab/Engineer/Samsung Electronics" w:date="2022-01-06T18:41:00Z">
              <w:r>
                <w:rPr>
                  <w:rFonts w:ascii="Arial" w:eastAsiaTheme="minorEastAsia" w:hAnsi="Arial" w:hint="eastAsia"/>
                  <w:sz w:val="18"/>
                  <w:lang w:eastAsia="zh-CN"/>
                </w:rPr>
                <w:t>8</w:t>
              </w:r>
              <w:r>
                <w:rPr>
                  <w:rFonts w:ascii="Arial" w:eastAsiaTheme="minorEastAsia" w:hAnsi="Arial"/>
                  <w:sz w:val="18"/>
                  <w:lang w:eastAsia="zh-CN"/>
                </w:rPr>
                <w:t>83</w:t>
              </w:r>
            </w:ins>
          </w:p>
        </w:tc>
        <w:tc>
          <w:tcPr>
            <w:tcW w:w="692" w:type="pct"/>
            <w:tcBorders>
              <w:top w:val="single" w:sz="4" w:space="0" w:color="auto"/>
              <w:left w:val="single" w:sz="4" w:space="0" w:color="auto"/>
              <w:bottom w:val="single" w:sz="4" w:space="0" w:color="auto"/>
              <w:right w:val="single" w:sz="4" w:space="0" w:color="auto"/>
            </w:tcBorders>
            <w:noWrap/>
            <w:vAlign w:val="center"/>
          </w:tcPr>
          <w:p w:rsidR="00B92ABE" w:rsidRPr="00963995" w:rsidRDefault="00B92ABE" w:rsidP="003932C3">
            <w:pPr>
              <w:keepNext/>
              <w:keepLines/>
              <w:spacing w:after="0"/>
              <w:jc w:val="center"/>
              <w:rPr>
                <w:ins w:id="697" w:author="yuanyuan zhang/RF Performance Standard Research Lab/Engineer/Samsung Electronics" w:date="2022-01-06T18:41:00Z"/>
                <w:rFonts w:ascii="Arial" w:eastAsiaTheme="minorEastAsia" w:hAnsi="Arial"/>
                <w:sz w:val="18"/>
                <w:lang w:eastAsia="zh-CN"/>
              </w:rPr>
            </w:pPr>
            <w:ins w:id="698" w:author="yuanyuan zhang/RF Performance Standard Research Lab/Engineer/Samsung Electronics" w:date="2022-01-06T18:41:00Z">
              <w:r>
                <w:rPr>
                  <w:rFonts w:ascii="Arial" w:eastAsiaTheme="minorEastAsia" w:hAnsi="Arial" w:hint="eastAsia"/>
                  <w:sz w:val="18"/>
                  <w:lang w:eastAsia="zh-CN"/>
                </w:rPr>
                <w:t>2</w:t>
              </w:r>
              <w:r>
                <w:rPr>
                  <w:rFonts w:ascii="Arial" w:eastAsiaTheme="minorEastAsia" w:hAnsi="Arial"/>
                  <w:sz w:val="18"/>
                  <w:lang w:eastAsia="zh-CN"/>
                </w:rPr>
                <w:t>4</w:t>
              </w:r>
            </w:ins>
          </w:p>
        </w:tc>
        <w:tc>
          <w:tcPr>
            <w:tcW w:w="531" w:type="pct"/>
            <w:tcBorders>
              <w:top w:val="single" w:sz="4" w:space="0" w:color="auto"/>
              <w:left w:val="single" w:sz="4" w:space="0" w:color="auto"/>
              <w:bottom w:val="single" w:sz="4" w:space="0" w:color="auto"/>
              <w:right w:val="single" w:sz="4" w:space="0" w:color="auto"/>
            </w:tcBorders>
          </w:tcPr>
          <w:p w:rsidR="00B92ABE" w:rsidRPr="00963995" w:rsidRDefault="00B92ABE" w:rsidP="003932C3">
            <w:pPr>
              <w:keepNext/>
              <w:keepLines/>
              <w:spacing w:after="0"/>
              <w:jc w:val="center"/>
              <w:rPr>
                <w:ins w:id="699" w:author="yuanyuan zhang/RF Performance Standard Research Lab/Engineer/Samsung Electronics" w:date="2022-01-06T18:41:00Z"/>
                <w:rFonts w:ascii="Arial" w:eastAsiaTheme="minorEastAsia" w:hAnsi="Arial"/>
                <w:sz w:val="18"/>
                <w:lang w:eastAsia="zh-CN"/>
              </w:rPr>
            </w:pPr>
            <w:ins w:id="700" w:author="yuanyuan zhang/RF Performance Standard Research Lab/Engineer/Samsung Electronics" w:date="2022-01-06T18:41:00Z">
              <w:r>
                <w:rPr>
                  <w:rFonts w:ascii="Arial" w:eastAsiaTheme="minorEastAsia" w:hAnsi="Arial" w:hint="eastAsia"/>
                  <w:sz w:val="18"/>
                  <w:lang w:eastAsia="zh-CN"/>
                </w:rPr>
                <w:t>I</w:t>
              </w:r>
              <w:r>
                <w:rPr>
                  <w:rFonts w:ascii="Arial" w:eastAsiaTheme="minorEastAsia" w:hAnsi="Arial"/>
                  <w:sz w:val="18"/>
                  <w:lang w:eastAsia="zh-CN"/>
                </w:rPr>
                <w:t>MD2</w:t>
              </w:r>
              <w:r w:rsidRPr="003A7286">
                <w:rPr>
                  <w:rFonts w:ascii="Arial" w:eastAsiaTheme="minorEastAsia" w:hAnsi="Arial"/>
                  <w:sz w:val="18"/>
                  <w:vertAlign w:val="superscript"/>
                  <w:lang w:eastAsia="zh-CN"/>
                </w:rPr>
                <w:t>3</w:t>
              </w:r>
            </w:ins>
          </w:p>
        </w:tc>
      </w:tr>
      <w:tr w:rsidR="00B92ABE" w:rsidRPr="008B3FF5" w:rsidTr="003932C3">
        <w:trPr>
          <w:trHeight w:val="113"/>
          <w:jc w:val="center"/>
          <w:ins w:id="701" w:author="yuanyuan zhang/RF Performance Standard Research Lab/Engineer/Samsung Electronics" w:date="2022-01-06T18:41:00Z"/>
        </w:trPr>
        <w:tc>
          <w:tcPr>
            <w:tcW w:w="1" w:type="pct"/>
            <w:gridSpan w:val="8"/>
            <w:tcBorders>
              <w:left w:val="single" w:sz="4" w:space="0" w:color="auto"/>
              <w:right w:val="single" w:sz="4" w:space="0" w:color="auto"/>
            </w:tcBorders>
            <w:vAlign w:val="center"/>
          </w:tcPr>
          <w:p w:rsidR="00B92ABE" w:rsidRPr="00C2209F" w:rsidRDefault="00B92ABE" w:rsidP="003932C3">
            <w:pPr>
              <w:keepNext/>
              <w:keepLines/>
              <w:spacing w:after="0"/>
              <w:rPr>
                <w:ins w:id="702" w:author="yuanyuan zhang/RF Performance Standard Research Lab/Engineer/Samsung Electronics" w:date="2022-01-06T18:41:00Z"/>
                <w:rFonts w:ascii="Arial" w:eastAsiaTheme="minorEastAsia" w:hAnsi="Arial" w:cs="Arial"/>
                <w:sz w:val="18"/>
                <w:szCs w:val="18"/>
                <w:lang w:eastAsia="zh-CN"/>
              </w:rPr>
            </w:pPr>
            <w:ins w:id="703" w:author="yuanyuan zhang/RF Performance Standard Research Lab/Engineer/Samsung Electronics" w:date="2022-01-06T18:41:00Z">
              <w:r w:rsidRPr="00C2209F">
                <w:rPr>
                  <w:rFonts w:ascii="Arial" w:hAnsi="Arial" w:cs="Arial"/>
                  <w:sz w:val="18"/>
                  <w:szCs w:val="18"/>
                </w:rPr>
                <w:t>NOTE 3:</w:t>
              </w:r>
              <w:r w:rsidRPr="00C2209F">
                <w:rPr>
                  <w:rFonts w:ascii="Arial" w:hAnsi="Arial" w:cs="Arial"/>
                  <w:sz w:val="18"/>
                  <w:szCs w:val="18"/>
                </w:rPr>
                <w:tab/>
                <w:t>This band is subject to IMD5 also which MSD is not specified</w:t>
              </w:r>
              <w:r w:rsidRPr="00C2209F">
                <w:rPr>
                  <w:rFonts w:ascii="Arial" w:hAnsi="Arial" w:cs="Arial"/>
                  <w:sz w:val="18"/>
                  <w:szCs w:val="18"/>
                  <w:lang w:eastAsia="ja-JP"/>
                </w:rPr>
                <w:t>.</w:t>
              </w:r>
            </w:ins>
          </w:p>
        </w:tc>
      </w:tr>
    </w:tbl>
    <w:p w:rsidR="00B92ABE" w:rsidRPr="009041F1" w:rsidRDefault="00B92ABE" w:rsidP="00B92ABE">
      <w:pPr>
        <w:rPr>
          <w:ins w:id="704" w:author="yuanyuan zhang/RF Performance Standard Research Lab/Engineer/Samsung Electronics" w:date="2022-01-06T18:41:00Z"/>
        </w:rPr>
      </w:pPr>
    </w:p>
    <w:p w:rsidR="00B92ABE" w:rsidRPr="00B92ABE" w:rsidRDefault="00B92ABE" w:rsidP="00B92ABE">
      <w:pPr>
        <w:rPr>
          <w:lang w:eastAsia="ja-JP"/>
        </w:rPr>
      </w:pPr>
    </w:p>
    <w:bookmarkEnd w:id="2"/>
    <w:bookmarkEnd w:id="3"/>
    <w:bookmarkEnd w:id="4"/>
    <w:bookmarkEnd w:id="5"/>
    <w:bookmarkEnd w:id="6"/>
    <w:p w:rsidR="00905730" w:rsidRPr="007D35A8" w:rsidRDefault="00905730" w:rsidP="0090573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rsidR="00905730" w:rsidRPr="00AD676A" w:rsidRDefault="00905730" w:rsidP="00905730">
      <w:pPr>
        <w:pStyle w:val="1"/>
        <w:rPr>
          <w:rStyle w:val="a6"/>
          <w:smallCaps w:val="0"/>
          <w:color w:val="000000" w:themeColor="text1"/>
        </w:rPr>
      </w:pPr>
      <w:r w:rsidRPr="00AD676A">
        <w:rPr>
          <w:rStyle w:val="a6"/>
          <w:rFonts w:hint="eastAsia"/>
          <w:color w:val="000000" w:themeColor="text1"/>
        </w:rPr>
        <w:t>Reference</w:t>
      </w:r>
    </w:p>
    <w:p w:rsidR="00905730" w:rsidRDefault="00905730" w:rsidP="00905730">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sidR="0095733F">
        <w:rPr>
          <w:lang w:eastAsia="ja-JP"/>
        </w:rPr>
        <w:tab/>
        <w:t>R4-2117865</w:t>
      </w:r>
      <w:r w:rsidRPr="00B72976">
        <w:rPr>
          <w:lang w:eastAsia="ja-JP"/>
        </w:rPr>
        <w:t>, Rel-17 Dual Connectivity (DC) of 1 band LTE (1DL/1UL</w:t>
      </w:r>
      <w:r w:rsidR="001B456F">
        <w:rPr>
          <w:lang w:eastAsia="ja-JP"/>
        </w:rPr>
        <w:t>) and 1 NR band (1DL/1UL)</w:t>
      </w:r>
    </w:p>
    <w:p w:rsidR="0095733F" w:rsidRPr="00A1115A" w:rsidRDefault="0095733F" w:rsidP="00905730">
      <w:pPr>
        <w:rPr>
          <w:lang w:eastAsia="ja-JP"/>
        </w:rPr>
      </w:pPr>
      <w:r>
        <w:rPr>
          <w:lang w:eastAsia="ja-JP"/>
        </w:rPr>
        <w:t xml:space="preserve">[2] </w:t>
      </w:r>
      <w:r w:rsidRPr="0095733F">
        <w:rPr>
          <w:lang w:eastAsia="ja-JP"/>
        </w:rPr>
        <w:t>R4-2117866</w:t>
      </w:r>
      <w:r>
        <w:rPr>
          <w:lang w:eastAsia="ja-JP"/>
        </w:rPr>
        <w:t>,</w:t>
      </w:r>
      <w:r w:rsidRPr="0095733F">
        <w:rPr>
          <w:lang w:eastAsia="ja-JP"/>
        </w:rPr>
        <w:t xml:space="preserve"> TR of TR 37.717-11-11 v0.6.0 1 band LTE 1 band NR</w:t>
      </w:r>
    </w:p>
    <w:p w:rsidR="00905730" w:rsidRPr="00065C3D" w:rsidRDefault="00905730" w:rsidP="00905730">
      <w:pPr>
        <w:rPr>
          <w:lang w:eastAsia="ja-JP"/>
        </w:rPr>
      </w:pPr>
    </w:p>
    <w:p w:rsidR="0015767F" w:rsidRDefault="0015767F"/>
    <w:sectPr w:rsidR="0015767F" w:rsidSect="008B3F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04C4" w:rsidRDefault="001E04C4" w:rsidP="00905730">
      <w:pPr>
        <w:spacing w:after="0"/>
      </w:pPr>
      <w:r>
        <w:separator/>
      </w:r>
    </w:p>
  </w:endnote>
  <w:endnote w:type="continuationSeparator" w:id="0">
    <w:p w:rsidR="001E04C4" w:rsidRDefault="001E04C4" w:rsidP="009057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04C4" w:rsidRDefault="001E04C4" w:rsidP="00905730">
      <w:pPr>
        <w:spacing w:after="0"/>
      </w:pPr>
      <w:r>
        <w:separator/>
      </w:r>
    </w:p>
  </w:footnote>
  <w:footnote w:type="continuationSeparator" w:id="0">
    <w:p w:rsidR="001E04C4" w:rsidRDefault="001E04C4" w:rsidP="0090573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9C4"/>
    <w:rsid w:val="000E345E"/>
    <w:rsid w:val="000F58B8"/>
    <w:rsid w:val="00132721"/>
    <w:rsid w:val="0015767F"/>
    <w:rsid w:val="001B30D4"/>
    <w:rsid w:val="001B456F"/>
    <w:rsid w:val="001B562B"/>
    <w:rsid w:val="001E04C4"/>
    <w:rsid w:val="001F2497"/>
    <w:rsid w:val="002159C4"/>
    <w:rsid w:val="00336D42"/>
    <w:rsid w:val="003676F7"/>
    <w:rsid w:val="003A49A0"/>
    <w:rsid w:val="003A7286"/>
    <w:rsid w:val="004546C4"/>
    <w:rsid w:val="00481A0C"/>
    <w:rsid w:val="004A1C15"/>
    <w:rsid w:val="004F0479"/>
    <w:rsid w:val="005076ED"/>
    <w:rsid w:val="00587902"/>
    <w:rsid w:val="005F524D"/>
    <w:rsid w:val="0063414A"/>
    <w:rsid w:val="00654F2B"/>
    <w:rsid w:val="00663917"/>
    <w:rsid w:val="00665914"/>
    <w:rsid w:val="007A7CA6"/>
    <w:rsid w:val="007B4DAD"/>
    <w:rsid w:val="00863332"/>
    <w:rsid w:val="0089102C"/>
    <w:rsid w:val="008B3FF5"/>
    <w:rsid w:val="009041F1"/>
    <w:rsid w:val="00905730"/>
    <w:rsid w:val="00915725"/>
    <w:rsid w:val="0095733F"/>
    <w:rsid w:val="00963995"/>
    <w:rsid w:val="00966DB4"/>
    <w:rsid w:val="009728B2"/>
    <w:rsid w:val="009D6513"/>
    <w:rsid w:val="00A0334A"/>
    <w:rsid w:val="00AC53C3"/>
    <w:rsid w:val="00AD676A"/>
    <w:rsid w:val="00B92ABE"/>
    <w:rsid w:val="00C2209F"/>
    <w:rsid w:val="00C40341"/>
    <w:rsid w:val="00C9360A"/>
    <w:rsid w:val="00CC6786"/>
    <w:rsid w:val="00CD5D31"/>
    <w:rsid w:val="00D97A46"/>
    <w:rsid w:val="00E05E47"/>
    <w:rsid w:val="00E6294F"/>
    <w:rsid w:val="00EE3131"/>
    <w:rsid w:val="00F851FF"/>
    <w:rsid w:val="00F962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50FBCC0-C3D8-4F6C-A5BF-7D7F70498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730"/>
    <w:pPr>
      <w:spacing w:after="180"/>
    </w:pPr>
    <w:rPr>
      <w:rFonts w:ascii="Times New Roman" w:eastAsia="MS Mincho"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905730"/>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3">
    <w:name w:val="heading 3"/>
    <w:basedOn w:val="a"/>
    <w:next w:val="a"/>
    <w:link w:val="3Char"/>
    <w:uiPriority w:val="9"/>
    <w:semiHidden/>
    <w:unhideWhenUsed/>
    <w:qFormat/>
    <w:rsid w:val="004F0479"/>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Char"/>
    <w:qFormat/>
    <w:rsid w:val="004F0479"/>
    <w:pPr>
      <w:spacing w:before="120" w:after="180" w:line="240" w:lineRule="auto"/>
      <w:ind w:left="1418" w:hanging="1418"/>
      <w:outlineLvl w:val="3"/>
    </w:pPr>
    <w:rPr>
      <w:rFonts w:ascii="Arial" w:eastAsiaTheme="minorEastAsia"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57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05730"/>
    <w:rPr>
      <w:sz w:val="18"/>
      <w:szCs w:val="18"/>
    </w:rPr>
  </w:style>
  <w:style w:type="paragraph" w:styleId="a4">
    <w:name w:val="footer"/>
    <w:basedOn w:val="a"/>
    <w:link w:val="Char0"/>
    <w:uiPriority w:val="99"/>
    <w:unhideWhenUsed/>
    <w:rsid w:val="00905730"/>
    <w:pPr>
      <w:tabs>
        <w:tab w:val="center" w:pos="4153"/>
        <w:tab w:val="right" w:pos="8306"/>
      </w:tabs>
      <w:snapToGrid w:val="0"/>
    </w:pPr>
    <w:rPr>
      <w:sz w:val="18"/>
      <w:szCs w:val="18"/>
    </w:rPr>
  </w:style>
  <w:style w:type="character" w:customStyle="1" w:styleId="Char0">
    <w:name w:val="页脚 Char"/>
    <w:basedOn w:val="a0"/>
    <w:link w:val="a4"/>
    <w:uiPriority w:val="99"/>
    <w:rsid w:val="00905730"/>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05730"/>
    <w:rPr>
      <w:rFonts w:ascii="Arial" w:eastAsia="MS Mincho" w:hAnsi="Arial" w:cs="Times New Roman"/>
      <w:kern w:val="0"/>
      <w:sz w:val="36"/>
      <w:szCs w:val="20"/>
      <w:lang w:val="en-GB"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qFormat/>
    <w:rsid w:val="00905730"/>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5"/>
    <w:qFormat/>
    <w:rsid w:val="00905730"/>
    <w:rPr>
      <w:rFonts w:ascii="Times New Roman" w:eastAsia="MS Mincho" w:hAnsi="Times New Roman" w:cs="Times New Roman"/>
      <w:kern w:val="0"/>
      <w:sz w:val="20"/>
      <w:szCs w:val="20"/>
      <w:lang w:val="en-GB" w:eastAsia="en-US"/>
    </w:rPr>
  </w:style>
  <w:style w:type="paragraph" w:customStyle="1" w:styleId="CRCoverPage">
    <w:name w:val="CR Cover Page"/>
    <w:link w:val="CRCoverPageChar"/>
    <w:qFormat/>
    <w:rsid w:val="00905730"/>
    <w:pPr>
      <w:spacing w:after="120"/>
    </w:pPr>
    <w:rPr>
      <w:rFonts w:ascii="Arial" w:eastAsia="MS Mincho" w:hAnsi="Arial" w:cs="Times New Roman"/>
      <w:kern w:val="0"/>
      <w:sz w:val="20"/>
      <w:szCs w:val="20"/>
      <w:lang w:val="en-GB" w:eastAsia="en-US"/>
    </w:rPr>
  </w:style>
  <w:style w:type="character" w:customStyle="1" w:styleId="CRCoverPageChar">
    <w:name w:val="CR Cover Page Char"/>
    <w:link w:val="CRCoverPage"/>
    <w:qFormat/>
    <w:rsid w:val="00905730"/>
    <w:rPr>
      <w:rFonts w:ascii="Arial" w:eastAsia="MS Mincho" w:hAnsi="Arial" w:cs="Times New Roman"/>
      <w:kern w:val="0"/>
      <w:sz w:val="20"/>
      <w:szCs w:val="20"/>
      <w:lang w:val="en-GB" w:eastAsia="en-US"/>
    </w:rPr>
  </w:style>
  <w:style w:type="paragraph" w:customStyle="1" w:styleId="TAL">
    <w:name w:val="TAL"/>
    <w:basedOn w:val="a"/>
    <w:link w:val="TALChar"/>
    <w:qFormat/>
    <w:rsid w:val="00905730"/>
    <w:pPr>
      <w:keepNext/>
      <w:keepLines/>
      <w:spacing w:after="0"/>
    </w:pPr>
    <w:rPr>
      <w:rFonts w:ascii="Arial" w:hAnsi="Arial"/>
      <w:sz w:val="18"/>
    </w:rPr>
  </w:style>
  <w:style w:type="paragraph" w:customStyle="1" w:styleId="TAH">
    <w:name w:val="TAH"/>
    <w:basedOn w:val="TAC"/>
    <w:link w:val="TAHCar"/>
    <w:qFormat/>
    <w:rsid w:val="00905730"/>
    <w:rPr>
      <w:b/>
    </w:rPr>
  </w:style>
  <w:style w:type="paragraph" w:customStyle="1" w:styleId="TAC">
    <w:name w:val="TAC"/>
    <w:basedOn w:val="TAL"/>
    <w:link w:val="TACChar"/>
    <w:qFormat/>
    <w:rsid w:val="00905730"/>
    <w:pPr>
      <w:jc w:val="center"/>
    </w:pPr>
  </w:style>
  <w:style w:type="paragraph" w:customStyle="1" w:styleId="TH">
    <w:name w:val="TH"/>
    <w:basedOn w:val="a"/>
    <w:link w:val="THChar"/>
    <w:qFormat/>
    <w:rsid w:val="00905730"/>
    <w:pPr>
      <w:keepNext/>
      <w:keepLines/>
      <w:spacing w:before="60"/>
      <w:jc w:val="center"/>
    </w:pPr>
    <w:rPr>
      <w:rFonts w:ascii="Arial" w:hAnsi="Arial"/>
      <w:b/>
    </w:rPr>
  </w:style>
  <w:style w:type="paragraph" w:customStyle="1" w:styleId="TAN">
    <w:name w:val="TAN"/>
    <w:basedOn w:val="TAL"/>
    <w:link w:val="TANChar"/>
    <w:qFormat/>
    <w:rsid w:val="00905730"/>
    <w:pPr>
      <w:ind w:left="851" w:hanging="851"/>
    </w:pPr>
  </w:style>
  <w:style w:type="character" w:customStyle="1" w:styleId="TALChar">
    <w:name w:val="TAL Char"/>
    <w:link w:val="TAL"/>
    <w:qFormat/>
    <w:rsid w:val="00905730"/>
    <w:rPr>
      <w:rFonts w:ascii="Arial" w:eastAsia="MS Mincho" w:hAnsi="Arial" w:cs="Times New Roman"/>
      <w:kern w:val="0"/>
      <w:sz w:val="18"/>
      <w:szCs w:val="20"/>
      <w:lang w:val="en-GB" w:eastAsia="en-US"/>
    </w:rPr>
  </w:style>
  <w:style w:type="character" w:customStyle="1" w:styleId="THChar">
    <w:name w:val="TH Char"/>
    <w:link w:val="TH"/>
    <w:qFormat/>
    <w:rsid w:val="00905730"/>
    <w:rPr>
      <w:rFonts w:ascii="Arial" w:eastAsia="MS Mincho" w:hAnsi="Arial" w:cs="Times New Roman"/>
      <w:b/>
      <w:kern w:val="0"/>
      <w:sz w:val="20"/>
      <w:szCs w:val="20"/>
      <w:lang w:val="en-GB" w:eastAsia="en-US"/>
    </w:rPr>
  </w:style>
  <w:style w:type="character" w:customStyle="1" w:styleId="TACChar">
    <w:name w:val="TAC Char"/>
    <w:link w:val="TAC"/>
    <w:qFormat/>
    <w:rsid w:val="00905730"/>
    <w:rPr>
      <w:rFonts w:ascii="Arial" w:eastAsia="MS Mincho" w:hAnsi="Arial" w:cs="Times New Roman"/>
      <w:kern w:val="0"/>
      <w:sz w:val="18"/>
      <w:szCs w:val="20"/>
      <w:lang w:val="en-GB" w:eastAsia="en-US"/>
    </w:rPr>
  </w:style>
  <w:style w:type="character" w:customStyle="1" w:styleId="TAHCar">
    <w:name w:val="TAH Car"/>
    <w:link w:val="TAH"/>
    <w:qFormat/>
    <w:rsid w:val="00905730"/>
    <w:rPr>
      <w:rFonts w:ascii="Arial" w:eastAsia="MS Mincho" w:hAnsi="Arial" w:cs="Times New Roman"/>
      <w:b/>
      <w:kern w:val="0"/>
      <w:sz w:val="18"/>
      <w:szCs w:val="20"/>
      <w:lang w:val="en-GB" w:eastAsia="en-US"/>
    </w:rPr>
  </w:style>
  <w:style w:type="character" w:customStyle="1" w:styleId="TANChar">
    <w:name w:val="TAN Char"/>
    <w:link w:val="TAN"/>
    <w:qFormat/>
    <w:locked/>
    <w:rsid w:val="00905730"/>
    <w:rPr>
      <w:rFonts w:ascii="Arial" w:eastAsia="MS Mincho" w:hAnsi="Arial" w:cs="Times New Roman"/>
      <w:kern w:val="0"/>
      <w:sz w:val="18"/>
      <w:szCs w:val="20"/>
      <w:lang w:val="en-GB" w:eastAsia="en-US"/>
    </w:rPr>
  </w:style>
  <w:style w:type="character" w:styleId="a6">
    <w:name w:val="Subtle Reference"/>
    <w:uiPriority w:val="31"/>
    <w:qFormat/>
    <w:rsid w:val="00905730"/>
    <w:rPr>
      <w:smallCaps/>
      <w:color w:val="C0504D"/>
      <w:u w:val="single"/>
    </w:rPr>
  </w:style>
  <w:style w:type="character" w:customStyle="1" w:styleId="TALCar">
    <w:name w:val="TAL Car"/>
    <w:qFormat/>
    <w:rsid w:val="007A7CA6"/>
    <w:rPr>
      <w:rFonts w:ascii="Arial" w:eastAsia="宋体" w:hAnsi="Arial"/>
      <w:sz w:val="18"/>
      <w:lang w:val="en-GB" w:eastAsia="en-US"/>
    </w:rPr>
  </w:style>
  <w:style w:type="paragraph" w:styleId="a7">
    <w:name w:val="Balloon Text"/>
    <w:basedOn w:val="a"/>
    <w:link w:val="Char2"/>
    <w:uiPriority w:val="99"/>
    <w:semiHidden/>
    <w:unhideWhenUsed/>
    <w:rsid w:val="00CD5D31"/>
    <w:pPr>
      <w:spacing w:after="0"/>
    </w:pPr>
    <w:rPr>
      <w:sz w:val="18"/>
      <w:szCs w:val="18"/>
    </w:rPr>
  </w:style>
  <w:style w:type="character" w:customStyle="1" w:styleId="Char2">
    <w:name w:val="批注框文本 Char"/>
    <w:basedOn w:val="a0"/>
    <w:link w:val="a7"/>
    <w:uiPriority w:val="99"/>
    <w:semiHidden/>
    <w:rsid w:val="00CD5D31"/>
    <w:rPr>
      <w:rFonts w:ascii="Times New Roman" w:eastAsia="MS Mincho" w:hAnsi="Times New Roman" w:cs="Times New Roman"/>
      <w:kern w:val="0"/>
      <w:sz w:val="18"/>
      <w:szCs w:val="18"/>
      <w:lang w:val="en-GB" w:eastAsia="en-US"/>
    </w:rPr>
  </w:style>
  <w:style w:type="paragraph" w:customStyle="1" w:styleId="TT">
    <w:name w:val="TT"/>
    <w:basedOn w:val="1"/>
    <w:next w:val="a"/>
    <w:qFormat/>
    <w:rsid w:val="00CD5D31"/>
    <w:pPr>
      <w:outlineLvl w:val="9"/>
    </w:pPr>
    <w:rPr>
      <w:rFonts w:eastAsiaTheme="minorEastAsi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4F0479"/>
    <w:rPr>
      <w:rFonts w:ascii="Arial" w:hAnsi="Arial" w:cs="Times New Roman"/>
      <w:kern w:val="0"/>
      <w:sz w:val="24"/>
      <w:szCs w:val="20"/>
      <w:lang w:val="en-GB" w:eastAsia="en-US"/>
    </w:rPr>
  </w:style>
  <w:style w:type="character" w:customStyle="1" w:styleId="3Char">
    <w:name w:val="标题 3 Char"/>
    <w:basedOn w:val="a0"/>
    <w:link w:val="3"/>
    <w:uiPriority w:val="9"/>
    <w:semiHidden/>
    <w:rsid w:val="004F0479"/>
    <w:rPr>
      <w:rFonts w:ascii="Times New Roman" w:eastAsia="MS Mincho" w:hAnsi="Times New Roman" w:cs="Times New Roman"/>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3540">
      <w:bodyDiv w:val="1"/>
      <w:marLeft w:val="0"/>
      <w:marRight w:val="0"/>
      <w:marTop w:val="0"/>
      <w:marBottom w:val="0"/>
      <w:divBdr>
        <w:top w:val="none" w:sz="0" w:space="0" w:color="auto"/>
        <w:left w:val="none" w:sz="0" w:space="0" w:color="auto"/>
        <w:bottom w:val="none" w:sz="0" w:space="0" w:color="auto"/>
        <w:right w:val="none" w:sz="0" w:space="0" w:color="auto"/>
      </w:divBdr>
    </w:div>
    <w:div w:id="31347146">
      <w:bodyDiv w:val="1"/>
      <w:marLeft w:val="0"/>
      <w:marRight w:val="0"/>
      <w:marTop w:val="0"/>
      <w:marBottom w:val="0"/>
      <w:divBdr>
        <w:top w:val="none" w:sz="0" w:space="0" w:color="auto"/>
        <w:left w:val="none" w:sz="0" w:space="0" w:color="auto"/>
        <w:bottom w:val="none" w:sz="0" w:space="0" w:color="auto"/>
        <w:right w:val="none" w:sz="0" w:space="0" w:color="auto"/>
      </w:divBdr>
    </w:div>
    <w:div w:id="57439763">
      <w:bodyDiv w:val="1"/>
      <w:marLeft w:val="0"/>
      <w:marRight w:val="0"/>
      <w:marTop w:val="0"/>
      <w:marBottom w:val="0"/>
      <w:divBdr>
        <w:top w:val="none" w:sz="0" w:space="0" w:color="auto"/>
        <w:left w:val="none" w:sz="0" w:space="0" w:color="auto"/>
        <w:bottom w:val="none" w:sz="0" w:space="0" w:color="auto"/>
        <w:right w:val="none" w:sz="0" w:space="0" w:color="auto"/>
      </w:divBdr>
    </w:div>
    <w:div w:id="60446711">
      <w:bodyDiv w:val="1"/>
      <w:marLeft w:val="0"/>
      <w:marRight w:val="0"/>
      <w:marTop w:val="0"/>
      <w:marBottom w:val="0"/>
      <w:divBdr>
        <w:top w:val="none" w:sz="0" w:space="0" w:color="auto"/>
        <w:left w:val="none" w:sz="0" w:space="0" w:color="auto"/>
        <w:bottom w:val="none" w:sz="0" w:space="0" w:color="auto"/>
        <w:right w:val="none" w:sz="0" w:space="0" w:color="auto"/>
      </w:divBdr>
    </w:div>
    <w:div w:id="67849078">
      <w:bodyDiv w:val="1"/>
      <w:marLeft w:val="0"/>
      <w:marRight w:val="0"/>
      <w:marTop w:val="0"/>
      <w:marBottom w:val="0"/>
      <w:divBdr>
        <w:top w:val="none" w:sz="0" w:space="0" w:color="auto"/>
        <w:left w:val="none" w:sz="0" w:space="0" w:color="auto"/>
        <w:bottom w:val="none" w:sz="0" w:space="0" w:color="auto"/>
        <w:right w:val="none" w:sz="0" w:space="0" w:color="auto"/>
      </w:divBdr>
    </w:div>
    <w:div w:id="98528134">
      <w:bodyDiv w:val="1"/>
      <w:marLeft w:val="0"/>
      <w:marRight w:val="0"/>
      <w:marTop w:val="0"/>
      <w:marBottom w:val="0"/>
      <w:divBdr>
        <w:top w:val="none" w:sz="0" w:space="0" w:color="auto"/>
        <w:left w:val="none" w:sz="0" w:space="0" w:color="auto"/>
        <w:bottom w:val="none" w:sz="0" w:space="0" w:color="auto"/>
        <w:right w:val="none" w:sz="0" w:space="0" w:color="auto"/>
      </w:divBdr>
    </w:div>
    <w:div w:id="154298525">
      <w:bodyDiv w:val="1"/>
      <w:marLeft w:val="0"/>
      <w:marRight w:val="0"/>
      <w:marTop w:val="0"/>
      <w:marBottom w:val="0"/>
      <w:divBdr>
        <w:top w:val="none" w:sz="0" w:space="0" w:color="auto"/>
        <w:left w:val="none" w:sz="0" w:space="0" w:color="auto"/>
        <w:bottom w:val="none" w:sz="0" w:space="0" w:color="auto"/>
        <w:right w:val="none" w:sz="0" w:space="0" w:color="auto"/>
      </w:divBdr>
    </w:div>
    <w:div w:id="195196796">
      <w:bodyDiv w:val="1"/>
      <w:marLeft w:val="0"/>
      <w:marRight w:val="0"/>
      <w:marTop w:val="0"/>
      <w:marBottom w:val="0"/>
      <w:divBdr>
        <w:top w:val="none" w:sz="0" w:space="0" w:color="auto"/>
        <w:left w:val="none" w:sz="0" w:space="0" w:color="auto"/>
        <w:bottom w:val="none" w:sz="0" w:space="0" w:color="auto"/>
        <w:right w:val="none" w:sz="0" w:space="0" w:color="auto"/>
      </w:divBdr>
    </w:div>
    <w:div w:id="298654168">
      <w:bodyDiv w:val="1"/>
      <w:marLeft w:val="0"/>
      <w:marRight w:val="0"/>
      <w:marTop w:val="0"/>
      <w:marBottom w:val="0"/>
      <w:divBdr>
        <w:top w:val="none" w:sz="0" w:space="0" w:color="auto"/>
        <w:left w:val="none" w:sz="0" w:space="0" w:color="auto"/>
        <w:bottom w:val="none" w:sz="0" w:space="0" w:color="auto"/>
        <w:right w:val="none" w:sz="0" w:space="0" w:color="auto"/>
      </w:divBdr>
    </w:div>
    <w:div w:id="351305579">
      <w:bodyDiv w:val="1"/>
      <w:marLeft w:val="0"/>
      <w:marRight w:val="0"/>
      <w:marTop w:val="0"/>
      <w:marBottom w:val="0"/>
      <w:divBdr>
        <w:top w:val="none" w:sz="0" w:space="0" w:color="auto"/>
        <w:left w:val="none" w:sz="0" w:space="0" w:color="auto"/>
        <w:bottom w:val="none" w:sz="0" w:space="0" w:color="auto"/>
        <w:right w:val="none" w:sz="0" w:space="0" w:color="auto"/>
      </w:divBdr>
    </w:div>
    <w:div w:id="406652443">
      <w:bodyDiv w:val="1"/>
      <w:marLeft w:val="0"/>
      <w:marRight w:val="0"/>
      <w:marTop w:val="0"/>
      <w:marBottom w:val="0"/>
      <w:divBdr>
        <w:top w:val="none" w:sz="0" w:space="0" w:color="auto"/>
        <w:left w:val="none" w:sz="0" w:space="0" w:color="auto"/>
        <w:bottom w:val="none" w:sz="0" w:space="0" w:color="auto"/>
        <w:right w:val="none" w:sz="0" w:space="0" w:color="auto"/>
      </w:divBdr>
    </w:div>
    <w:div w:id="416289727">
      <w:bodyDiv w:val="1"/>
      <w:marLeft w:val="0"/>
      <w:marRight w:val="0"/>
      <w:marTop w:val="0"/>
      <w:marBottom w:val="0"/>
      <w:divBdr>
        <w:top w:val="none" w:sz="0" w:space="0" w:color="auto"/>
        <w:left w:val="none" w:sz="0" w:space="0" w:color="auto"/>
        <w:bottom w:val="none" w:sz="0" w:space="0" w:color="auto"/>
        <w:right w:val="none" w:sz="0" w:space="0" w:color="auto"/>
      </w:divBdr>
    </w:div>
    <w:div w:id="440028616">
      <w:bodyDiv w:val="1"/>
      <w:marLeft w:val="0"/>
      <w:marRight w:val="0"/>
      <w:marTop w:val="0"/>
      <w:marBottom w:val="0"/>
      <w:divBdr>
        <w:top w:val="none" w:sz="0" w:space="0" w:color="auto"/>
        <w:left w:val="none" w:sz="0" w:space="0" w:color="auto"/>
        <w:bottom w:val="none" w:sz="0" w:space="0" w:color="auto"/>
        <w:right w:val="none" w:sz="0" w:space="0" w:color="auto"/>
      </w:divBdr>
    </w:div>
    <w:div w:id="442460527">
      <w:bodyDiv w:val="1"/>
      <w:marLeft w:val="0"/>
      <w:marRight w:val="0"/>
      <w:marTop w:val="0"/>
      <w:marBottom w:val="0"/>
      <w:divBdr>
        <w:top w:val="none" w:sz="0" w:space="0" w:color="auto"/>
        <w:left w:val="none" w:sz="0" w:space="0" w:color="auto"/>
        <w:bottom w:val="none" w:sz="0" w:space="0" w:color="auto"/>
        <w:right w:val="none" w:sz="0" w:space="0" w:color="auto"/>
      </w:divBdr>
    </w:div>
    <w:div w:id="493493682">
      <w:bodyDiv w:val="1"/>
      <w:marLeft w:val="0"/>
      <w:marRight w:val="0"/>
      <w:marTop w:val="0"/>
      <w:marBottom w:val="0"/>
      <w:divBdr>
        <w:top w:val="none" w:sz="0" w:space="0" w:color="auto"/>
        <w:left w:val="none" w:sz="0" w:space="0" w:color="auto"/>
        <w:bottom w:val="none" w:sz="0" w:space="0" w:color="auto"/>
        <w:right w:val="none" w:sz="0" w:space="0" w:color="auto"/>
      </w:divBdr>
    </w:div>
    <w:div w:id="506333318">
      <w:bodyDiv w:val="1"/>
      <w:marLeft w:val="0"/>
      <w:marRight w:val="0"/>
      <w:marTop w:val="0"/>
      <w:marBottom w:val="0"/>
      <w:divBdr>
        <w:top w:val="none" w:sz="0" w:space="0" w:color="auto"/>
        <w:left w:val="none" w:sz="0" w:space="0" w:color="auto"/>
        <w:bottom w:val="none" w:sz="0" w:space="0" w:color="auto"/>
        <w:right w:val="none" w:sz="0" w:space="0" w:color="auto"/>
      </w:divBdr>
    </w:div>
    <w:div w:id="512458426">
      <w:bodyDiv w:val="1"/>
      <w:marLeft w:val="0"/>
      <w:marRight w:val="0"/>
      <w:marTop w:val="0"/>
      <w:marBottom w:val="0"/>
      <w:divBdr>
        <w:top w:val="none" w:sz="0" w:space="0" w:color="auto"/>
        <w:left w:val="none" w:sz="0" w:space="0" w:color="auto"/>
        <w:bottom w:val="none" w:sz="0" w:space="0" w:color="auto"/>
        <w:right w:val="none" w:sz="0" w:space="0" w:color="auto"/>
      </w:divBdr>
    </w:div>
    <w:div w:id="610209730">
      <w:bodyDiv w:val="1"/>
      <w:marLeft w:val="0"/>
      <w:marRight w:val="0"/>
      <w:marTop w:val="0"/>
      <w:marBottom w:val="0"/>
      <w:divBdr>
        <w:top w:val="none" w:sz="0" w:space="0" w:color="auto"/>
        <w:left w:val="none" w:sz="0" w:space="0" w:color="auto"/>
        <w:bottom w:val="none" w:sz="0" w:space="0" w:color="auto"/>
        <w:right w:val="none" w:sz="0" w:space="0" w:color="auto"/>
      </w:divBdr>
    </w:div>
    <w:div w:id="622806668">
      <w:bodyDiv w:val="1"/>
      <w:marLeft w:val="0"/>
      <w:marRight w:val="0"/>
      <w:marTop w:val="0"/>
      <w:marBottom w:val="0"/>
      <w:divBdr>
        <w:top w:val="none" w:sz="0" w:space="0" w:color="auto"/>
        <w:left w:val="none" w:sz="0" w:space="0" w:color="auto"/>
        <w:bottom w:val="none" w:sz="0" w:space="0" w:color="auto"/>
        <w:right w:val="none" w:sz="0" w:space="0" w:color="auto"/>
      </w:divBdr>
    </w:div>
    <w:div w:id="662779923">
      <w:bodyDiv w:val="1"/>
      <w:marLeft w:val="0"/>
      <w:marRight w:val="0"/>
      <w:marTop w:val="0"/>
      <w:marBottom w:val="0"/>
      <w:divBdr>
        <w:top w:val="none" w:sz="0" w:space="0" w:color="auto"/>
        <w:left w:val="none" w:sz="0" w:space="0" w:color="auto"/>
        <w:bottom w:val="none" w:sz="0" w:space="0" w:color="auto"/>
        <w:right w:val="none" w:sz="0" w:space="0" w:color="auto"/>
      </w:divBdr>
    </w:div>
    <w:div w:id="703094851">
      <w:bodyDiv w:val="1"/>
      <w:marLeft w:val="0"/>
      <w:marRight w:val="0"/>
      <w:marTop w:val="0"/>
      <w:marBottom w:val="0"/>
      <w:divBdr>
        <w:top w:val="none" w:sz="0" w:space="0" w:color="auto"/>
        <w:left w:val="none" w:sz="0" w:space="0" w:color="auto"/>
        <w:bottom w:val="none" w:sz="0" w:space="0" w:color="auto"/>
        <w:right w:val="none" w:sz="0" w:space="0" w:color="auto"/>
      </w:divBdr>
    </w:div>
    <w:div w:id="710811977">
      <w:bodyDiv w:val="1"/>
      <w:marLeft w:val="0"/>
      <w:marRight w:val="0"/>
      <w:marTop w:val="0"/>
      <w:marBottom w:val="0"/>
      <w:divBdr>
        <w:top w:val="none" w:sz="0" w:space="0" w:color="auto"/>
        <w:left w:val="none" w:sz="0" w:space="0" w:color="auto"/>
        <w:bottom w:val="none" w:sz="0" w:space="0" w:color="auto"/>
        <w:right w:val="none" w:sz="0" w:space="0" w:color="auto"/>
      </w:divBdr>
    </w:div>
    <w:div w:id="758020389">
      <w:bodyDiv w:val="1"/>
      <w:marLeft w:val="0"/>
      <w:marRight w:val="0"/>
      <w:marTop w:val="0"/>
      <w:marBottom w:val="0"/>
      <w:divBdr>
        <w:top w:val="none" w:sz="0" w:space="0" w:color="auto"/>
        <w:left w:val="none" w:sz="0" w:space="0" w:color="auto"/>
        <w:bottom w:val="none" w:sz="0" w:space="0" w:color="auto"/>
        <w:right w:val="none" w:sz="0" w:space="0" w:color="auto"/>
      </w:divBdr>
    </w:div>
    <w:div w:id="760444429">
      <w:bodyDiv w:val="1"/>
      <w:marLeft w:val="0"/>
      <w:marRight w:val="0"/>
      <w:marTop w:val="0"/>
      <w:marBottom w:val="0"/>
      <w:divBdr>
        <w:top w:val="none" w:sz="0" w:space="0" w:color="auto"/>
        <w:left w:val="none" w:sz="0" w:space="0" w:color="auto"/>
        <w:bottom w:val="none" w:sz="0" w:space="0" w:color="auto"/>
        <w:right w:val="none" w:sz="0" w:space="0" w:color="auto"/>
      </w:divBdr>
    </w:div>
    <w:div w:id="814953994">
      <w:bodyDiv w:val="1"/>
      <w:marLeft w:val="0"/>
      <w:marRight w:val="0"/>
      <w:marTop w:val="0"/>
      <w:marBottom w:val="0"/>
      <w:divBdr>
        <w:top w:val="none" w:sz="0" w:space="0" w:color="auto"/>
        <w:left w:val="none" w:sz="0" w:space="0" w:color="auto"/>
        <w:bottom w:val="none" w:sz="0" w:space="0" w:color="auto"/>
        <w:right w:val="none" w:sz="0" w:space="0" w:color="auto"/>
      </w:divBdr>
    </w:div>
    <w:div w:id="820927526">
      <w:bodyDiv w:val="1"/>
      <w:marLeft w:val="0"/>
      <w:marRight w:val="0"/>
      <w:marTop w:val="0"/>
      <w:marBottom w:val="0"/>
      <w:divBdr>
        <w:top w:val="none" w:sz="0" w:space="0" w:color="auto"/>
        <w:left w:val="none" w:sz="0" w:space="0" w:color="auto"/>
        <w:bottom w:val="none" w:sz="0" w:space="0" w:color="auto"/>
        <w:right w:val="none" w:sz="0" w:space="0" w:color="auto"/>
      </w:divBdr>
    </w:div>
    <w:div w:id="931671398">
      <w:bodyDiv w:val="1"/>
      <w:marLeft w:val="0"/>
      <w:marRight w:val="0"/>
      <w:marTop w:val="0"/>
      <w:marBottom w:val="0"/>
      <w:divBdr>
        <w:top w:val="none" w:sz="0" w:space="0" w:color="auto"/>
        <w:left w:val="none" w:sz="0" w:space="0" w:color="auto"/>
        <w:bottom w:val="none" w:sz="0" w:space="0" w:color="auto"/>
        <w:right w:val="none" w:sz="0" w:space="0" w:color="auto"/>
      </w:divBdr>
    </w:div>
    <w:div w:id="949779362">
      <w:bodyDiv w:val="1"/>
      <w:marLeft w:val="0"/>
      <w:marRight w:val="0"/>
      <w:marTop w:val="0"/>
      <w:marBottom w:val="0"/>
      <w:divBdr>
        <w:top w:val="none" w:sz="0" w:space="0" w:color="auto"/>
        <w:left w:val="none" w:sz="0" w:space="0" w:color="auto"/>
        <w:bottom w:val="none" w:sz="0" w:space="0" w:color="auto"/>
        <w:right w:val="none" w:sz="0" w:space="0" w:color="auto"/>
      </w:divBdr>
    </w:div>
    <w:div w:id="1005741613">
      <w:bodyDiv w:val="1"/>
      <w:marLeft w:val="0"/>
      <w:marRight w:val="0"/>
      <w:marTop w:val="0"/>
      <w:marBottom w:val="0"/>
      <w:divBdr>
        <w:top w:val="none" w:sz="0" w:space="0" w:color="auto"/>
        <w:left w:val="none" w:sz="0" w:space="0" w:color="auto"/>
        <w:bottom w:val="none" w:sz="0" w:space="0" w:color="auto"/>
        <w:right w:val="none" w:sz="0" w:space="0" w:color="auto"/>
      </w:divBdr>
    </w:div>
    <w:div w:id="1044057529">
      <w:bodyDiv w:val="1"/>
      <w:marLeft w:val="0"/>
      <w:marRight w:val="0"/>
      <w:marTop w:val="0"/>
      <w:marBottom w:val="0"/>
      <w:divBdr>
        <w:top w:val="none" w:sz="0" w:space="0" w:color="auto"/>
        <w:left w:val="none" w:sz="0" w:space="0" w:color="auto"/>
        <w:bottom w:val="none" w:sz="0" w:space="0" w:color="auto"/>
        <w:right w:val="none" w:sz="0" w:space="0" w:color="auto"/>
      </w:divBdr>
    </w:div>
    <w:div w:id="1070075483">
      <w:bodyDiv w:val="1"/>
      <w:marLeft w:val="0"/>
      <w:marRight w:val="0"/>
      <w:marTop w:val="0"/>
      <w:marBottom w:val="0"/>
      <w:divBdr>
        <w:top w:val="none" w:sz="0" w:space="0" w:color="auto"/>
        <w:left w:val="none" w:sz="0" w:space="0" w:color="auto"/>
        <w:bottom w:val="none" w:sz="0" w:space="0" w:color="auto"/>
        <w:right w:val="none" w:sz="0" w:space="0" w:color="auto"/>
      </w:divBdr>
    </w:div>
    <w:div w:id="1125931992">
      <w:bodyDiv w:val="1"/>
      <w:marLeft w:val="0"/>
      <w:marRight w:val="0"/>
      <w:marTop w:val="0"/>
      <w:marBottom w:val="0"/>
      <w:divBdr>
        <w:top w:val="none" w:sz="0" w:space="0" w:color="auto"/>
        <w:left w:val="none" w:sz="0" w:space="0" w:color="auto"/>
        <w:bottom w:val="none" w:sz="0" w:space="0" w:color="auto"/>
        <w:right w:val="none" w:sz="0" w:space="0" w:color="auto"/>
      </w:divBdr>
    </w:div>
    <w:div w:id="1135372703">
      <w:bodyDiv w:val="1"/>
      <w:marLeft w:val="0"/>
      <w:marRight w:val="0"/>
      <w:marTop w:val="0"/>
      <w:marBottom w:val="0"/>
      <w:divBdr>
        <w:top w:val="none" w:sz="0" w:space="0" w:color="auto"/>
        <w:left w:val="none" w:sz="0" w:space="0" w:color="auto"/>
        <w:bottom w:val="none" w:sz="0" w:space="0" w:color="auto"/>
        <w:right w:val="none" w:sz="0" w:space="0" w:color="auto"/>
      </w:divBdr>
    </w:div>
    <w:div w:id="1176117222">
      <w:bodyDiv w:val="1"/>
      <w:marLeft w:val="0"/>
      <w:marRight w:val="0"/>
      <w:marTop w:val="0"/>
      <w:marBottom w:val="0"/>
      <w:divBdr>
        <w:top w:val="none" w:sz="0" w:space="0" w:color="auto"/>
        <w:left w:val="none" w:sz="0" w:space="0" w:color="auto"/>
        <w:bottom w:val="none" w:sz="0" w:space="0" w:color="auto"/>
        <w:right w:val="none" w:sz="0" w:space="0" w:color="auto"/>
      </w:divBdr>
    </w:div>
    <w:div w:id="1351758619">
      <w:bodyDiv w:val="1"/>
      <w:marLeft w:val="0"/>
      <w:marRight w:val="0"/>
      <w:marTop w:val="0"/>
      <w:marBottom w:val="0"/>
      <w:divBdr>
        <w:top w:val="none" w:sz="0" w:space="0" w:color="auto"/>
        <w:left w:val="none" w:sz="0" w:space="0" w:color="auto"/>
        <w:bottom w:val="none" w:sz="0" w:space="0" w:color="auto"/>
        <w:right w:val="none" w:sz="0" w:space="0" w:color="auto"/>
      </w:divBdr>
    </w:div>
    <w:div w:id="1395540691">
      <w:bodyDiv w:val="1"/>
      <w:marLeft w:val="0"/>
      <w:marRight w:val="0"/>
      <w:marTop w:val="0"/>
      <w:marBottom w:val="0"/>
      <w:divBdr>
        <w:top w:val="none" w:sz="0" w:space="0" w:color="auto"/>
        <w:left w:val="none" w:sz="0" w:space="0" w:color="auto"/>
        <w:bottom w:val="none" w:sz="0" w:space="0" w:color="auto"/>
        <w:right w:val="none" w:sz="0" w:space="0" w:color="auto"/>
      </w:divBdr>
    </w:div>
    <w:div w:id="1442414009">
      <w:bodyDiv w:val="1"/>
      <w:marLeft w:val="0"/>
      <w:marRight w:val="0"/>
      <w:marTop w:val="0"/>
      <w:marBottom w:val="0"/>
      <w:divBdr>
        <w:top w:val="none" w:sz="0" w:space="0" w:color="auto"/>
        <w:left w:val="none" w:sz="0" w:space="0" w:color="auto"/>
        <w:bottom w:val="none" w:sz="0" w:space="0" w:color="auto"/>
        <w:right w:val="none" w:sz="0" w:space="0" w:color="auto"/>
      </w:divBdr>
    </w:div>
    <w:div w:id="1518422927">
      <w:bodyDiv w:val="1"/>
      <w:marLeft w:val="0"/>
      <w:marRight w:val="0"/>
      <w:marTop w:val="0"/>
      <w:marBottom w:val="0"/>
      <w:divBdr>
        <w:top w:val="none" w:sz="0" w:space="0" w:color="auto"/>
        <w:left w:val="none" w:sz="0" w:space="0" w:color="auto"/>
        <w:bottom w:val="none" w:sz="0" w:space="0" w:color="auto"/>
        <w:right w:val="none" w:sz="0" w:space="0" w:color="auto"/>
      </w:divBdr>
    </w:div>
    <w:div w:id="1592658867">
      <w:bodyDiv w:val="1"/>
      <w:marLeft w:val="0"/>
      <w:marRight w:val="0"/>
      <w:marTop w:val="0"/>
      <w:marBottom w:val="0"/>
      <w:divBdr>
        <w:top w:val="none" w:sz="0" w:space="0" w:color="auto"/>
        <w:left w:val="none" w:sz="0" w:space="0" w:color="auto"/>
        <w:bottom w:val="none" w:sz="0" w:space="0" w:color="auto"/>
        <w:right w:val="none" w:sz="0" w:space="0" w:color="auto"/>
      </w:divBdr>
    </w:div>
    <w:div w:id="1594511370">
      <w:bodyDiv w:val="1"/>
      <w:marLeft w:val="0"/>
      <w:marRight w:val="0"/>
      <w:marTop w:val="0"/>
      <w:marBottom w:val="0"/>
      <w:divBdr>
        <w:top w:val="none" w:sz="0" w:space="0" w:color="auto"/>
        <w:left w:val="none" w:sz="0" w:space="0" w:color="auto"/>
        <w:bottom w:val="none" w:sz="0" w:space="0" w:color="auto"/>
        <w:right w:val="none" w:sz="0" w:space="0" w:color="auto"/>
      </w:divBdr>
    </w:div>
    <w:div w:id="1613975289">
      <w:bodyDiv w:val="1"/>
      <w:marLeft w:val="0"/>
      <w:marRight w:val="0"/>
      <w:marTop w:val="0"/>
      <w:marBottom w:val="0"/>
      <w:divBdr>
        <w:top w:val="none" w:sz="0" w:space="0" w:color="auto"/>
        <w:left w:val="none" w:sz="0" w:space="0" w:color="auto"/>
        <w:bottom w:val="none" w:sz="0" w:space="0" w:color="auto"/>
        <w:right w:val="none" w:sz="0" w:space="0" w:color="auto"/>
      </w:divBdr>
    </w:div>
    <w:div w:id="1629244728">
      <w:bodyDiv w:val="1"/>
      <w:marLeft w:val="0"/>
      <w:marRight w:val="0"/>
      <w:marTop w:val="0"/>
      <w:marBottom w:val="0"/>
      <w:divBdr>
        <w:top w:val="none" w:sz="0" w:space="0" w:color="auto"/>
        <w:left w:val="none" w:sz="0" w:space="0" w:color="auto"/>
        <w:bottom w:val="none" w:sz="0" w:space="0" w:color="auto"/>
        <w:right w:val="none" w:sz="0" w:space="0" w:color="auto"/>
      </w:divBdr>
    </w:div>
    <w:div w:id="1645431309">
      <w:bodyDiv w:val="1"/>
      <w:marLeft w:val="0"/>
      <w:marRight w:val="0"/>
      <w:marTop w:val="0"/>
      <w:marBottom w:val="0"/>
      <w:divBdr>
        <w:top w:val="none" w:sz="0" w:space="0" w:color="auto"/>
        <w:left w:val="none" w:sz="0" w:space="0" w:color="auto"/>
        <w:bottom w:val="none" w:sz="0" w:space="0" w:color="auto"/>
        <w:right w:val="none" w:sz="0" w:space="0" w:color="auto"/>
      </w:divBdr>
    </w:div>
    <w:div w:id="1699506461">
      <w:bodyDiv w:val="1"/>
      <w:marLeft w:val="0"/>
      <w:marRight w:val="0"/>
      <w:marTop w:val="0"/>
      <w:marBottom w:val="0"/>
      <w:divBdr>
        <w:top w:val="none" w:sz="0" w:space="0" w:color="auto"/>
        <w:left w:val="none" w:sz="0" w:space="0" w:color="auto"/>
        <w:bottom w:val="none" w:sz="0" w:space="0" w:color="auto"/>
        <w:right w:val="none" w:sz="0" w:space="0" w:color="auto"/>
      </w:divBdr>
    </w:div>
    <w:div w:id="1740327363">
      <w:bodyDiv w:val="1"/>
      <w:marLeft w:val="0"/>
      <w:marRight w:val="0"/>
      <w:marTop w:val="0"/>
      <w:marBottom w:val="0"/>
      <w:divBdr>
        <w:top w:val="none" w:sz="0" w:space="0" w:color="auto"/>
        <w:left w:val="none" w:sz="0" w:space="0" w:color="auto"/>
        <w:bottom w:val="none" w:sz="0" w:space="0" w:color="auto"/>
        <w:right w:val="none" w:sz="0" w:space="0" w:color="auto"/>
      </w:divBdr>
    </w:div>
    <w:div w:id="1988391960">
      <w:bodyDiv w:val="1"/>
      <w:marLeft w:val="0"/>
      <w:marRight w:val="0"/>
      <w:marTop w:val="0"/>
      <w:marBottom w:val="0"/>
      <w:divBdr>
        <w:top w:val="none" w:sz="0" w:space="0" w:color="auto"/>
        <w:left w:val="none" w:sz="0" w:space="0" w:color="auto"/>
        <w:bottom w:val="none" w:sz="0" w:space="0" w:color="auto"/>
        <w:right w:val="none" w:sz="0" w:space="0" w:color="auto"/>
      </w:divBdr>
    </w:div>
    <w:div w:id="1993946155">
      <w:bodyDiv w:val="1"/>
      <w:marLeft w:val="0"/>
      <w:marRight w:val="0"/>
      <w:marTop w:val="0"/>
      <w:marBottom w:val="0"/>
      <w:divBdr>
        <w:top w:val="none" w:sz="0" w:space="0" w:color="auto"/>
        <w:left w:val="none" w:sz="0" w:space="0" w:color="auto"/>
        <w:bottom w:val="none" w:sz="0" w:space="0" w:color="auto"/>
        <w:right w:val="none" w:sz="0" w:space="0" w:color="auto"/>
      </w:divBdr>
    </w:div>
    <w:div w:id="2033915743">
      <w:bodyDiv w:val="1"/>
      <w:marLeft w:val="0"/>
      <w:marRight w:val="0"/>
      <w:marTop w:val="0"/>
      <w:marBottom w:val="0"/>
      <w:divBdr>
        <w:top w:val="none" w:sz="0" w:space="0" w:color="auto"/>
        <w:left w:val="none" w:sz="0" w:space="0" w:color="auto"/>
        <w:bottom w:val="none" w:sz="0" w:space="0" w:color="auto"/>
        <w:right w:val="none" w:sz="0" w:space="0" w:color="auto"/>
      </w:divBdr>
    </w:div>
    <w:div w:id="2097746739">
      <w:bodyDiv w:val="1"/>
      <w:marLeft w:val="0"/>
      <w:marRight w:val="0"/>
      <w:marTop w:val="0"/>
      <w:marBottom w:val="0"/>
      <w:divBdr>
        <w:top w:val="none" w:sz="0" w:space="0" w:color="auto"/>
        <w:left w:val="none" w:sz="0" w:space="0" w:color="auto"/>
        <w:bottom w:val="none" w:sz="0" w:space="0" w:color="auto"/>
        <w:right w:val="none" w:sz="0" w:space="0" w:color="auto"/>
      </w:divBdr>
    </w:div>
    <w:div w:id="2104716338">
      <w:bodyDiv w:val="1"/>
      <w:marLeft w:val="0"/>
      <w:marRight w:val="0"/>
      <w:marTop w:val="0"/>
      <w:marBottom w:val="0"/>
      <w:divBdr>
        <w:top w:val="none" w:sz="0" w:space="0" w:color="auto"/>
        <w:left w:val="none" w:sz="0" w:space="0" w:color="auto"/>
        <w:bottom w:val="none" w:sz="0" w:space="0" w:color="auto"/>
        <w:right w:val="none" w:sz="0" w:space="0" w:color="auto"/>
      </w:divBdr>
    </w:div>
    <w:div w:id="2115830604">
      <w:bodyDiv w:val="1"/>
      <w:marLeft w:val="0"/>
      <w:marRight w:val="0"/>
      <w:marTop w:val="0"/>
      <w:marBottom w:val="0"/>
      <w:divBdr>
        <w:top w:val="none" w:sz="0" w:space="0" w:color="auto"/>
        <w:left w:val="none" w:sz="0" w:space="0" w:color="auto"/>
        <w:bottom w:val="none" w:sz="0" w:space="0" w:color="auto"/>
        <w:right w:val="none" w:sz="0" w:space="0" w:color="auto"/>
      </w:divBdr>
    </w:div>
    <w:div w:id="2118138957">
      <w:bodyDiv w:val="1"/>
      <w:marLeft w:val="0"/>
      <w:marRight w:val="0"/>
      <w:marTop w:val="0"/>
      <w:marBottom w:val="0"/>
      <w:divBdr>
        <w:top w:val="none" w:sz="0" w:space="0" w:color="auto"/>
        <w:left w:val="none" w:sz="0" w:space="0" w:color="auto"/>
        <w:bottom w:val="none" w:sz="0" w:space="0" w:color="auto"/>
        <w:right w:val="none" w:sz="0" w:space="0" w:color="auto"/>
      </w:divBdr>
    </w:div>
    <w:div w:id="212129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996BC-ABE3-44A7-B930-ECC030B9D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5</Pages>
  <Words>972</Words>
  <Characters>5547</Characters>
  <Application>Microsoft Office Word</Application>
  <DocSecurity>0</DocSecurity>
  <Lines>46</Lines>
  <Paragraphs>13</Paragraphs>
  <ScaleCrop>false</ScaleCrop>
  <Company/>
  <LinksUpToDate>false</LinksUpToDate>
  <CharactersWithSpaces>6506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yuanyuan zhang/RF Performance Standard Research Lab/Engineer/Samsung Electronics</cp:lastModifiedBy>
  <cp:revision>31</cp:revision>
  <dcterms:created xsi:type="dcterms:W3CDTF">2021-03-01T08:39:00Z</dcterms:created>
  <dcterms:modified xsi:type="dcterms:W3CDTF">2022-01-10T09:56:00Z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